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5641AE92"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6-bis-e</w:t>
      </w:r>
      <w:r w:rsidRPr="58EC049B">
        <w:rPr>
          <w:rFonts w:ascii="Arial" w:hAnsi="Arial"/>
          <w:b/>
          <w:bCs/>
          <w:sz w:val="24"/>
          <w:szCs w:val="24"/>
        </w:rPr>
        <w:t xml:space="preserve">                               </w:t>
      </w:r>
      <w:r w:rsidR="00194983" w:rsidRPr="00194983">
        <w:rPr>
          <w:rFonts w:ascii="Arial" w:hAnsi="Arial" w:cs="Arial"/>
          <w:b/>
          <w:bCs/>
          <w:color w:val="000000" w:themeColor="text1"/>
          <w:sz w:val="26"/>
          <w:szCs w:val="26"/>
        </w:rPr>
        <w:t>R2-2202031</w:t>
      </w:r>
    </w:p>
    <w:p w14:paraId="73C0A96F" w14:textId="32406A2D" w:rsidR="00046405" w:rsidRDefault="00046405" w:rsidP="00046405">
      <w:pPr>
        <w:widowControl w:val="0"/>
        <w:tabs>
          <w:tab w:val="right" w:pos="9639"/>
        </w:tabs>
        <w:spacing w:after="0"/>
        <w:rPr>
          <w:rFonts w:ascii="Arial" w:hAnsi="Arial"/>
          <w:b/>
          <w:bCs/>
          <w:sz w:val="24"/>
          <w:szCs w:val="24"/>
          <w:lang w:eastAsia="zh-CN"/>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C65E8E3" w:rsidR="00B70BA6" w:rsidRDefault="007E742C" w:rsidP="003C4C2F">
            <w:pPr>
              <w:pStyle w:val="CRCoverPage"/>
              <w:spacing w:after="0"/>
              <w:ind w:left="100"/>
              <w:rPr>
                <w:noProof/>
              </w:rPr>
            </w:pPr>
            <w:r>
              <w:t>Draft 306 CR for DCCA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6907B24F" w:rsidR="00B70BA6" w:rsidRDefault="007E742C" w:rsidP="003C4C2F">
            <w:pPr>
              <w:pStyle w:val="CRCoverPage"/>
              <w:spacing w:after="0"/>
              <w:ind w:left="100"/>
              <w:rPr>
                <w:noProof/>
              </w:rPr>
            </w:pPr>
            <w:r w:rsidRPr="000C66FB">
              <w:rPr>
                <w:noProof/>
              </w:rPr>
              <w:t>LTE_NR_DC_enh2-Core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4CFF545E" w:rsidR="00B70BA6" w:rsidRDefault="0081036D" w:rsidP="003C4C2F">
            <w:pPr>
              <w:pStyle w:val="CRCoverPage"/>
              <w:spacing w:after="0"/>
              <w:ind w:left="100"/>
              <w:rPr>
                <w:noProof/>
              </w:rPr>
            </w:pPr>
            <w:r>
              <w:t>2022-01-</w:t>
            </w:r>
            <w:r w:rsidR="002F6442">
              <w:t>26</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458E8F79" w:rsidR="003C4C2F" w:rsidRDefault="007E742C" w:rsidP="003C4C2F">
            <w:pPr>
              <w:pStyle w:val="CRCoverPage"/>
              <w:spacing w:after="0"/>
              <w:ind w:left="100"/>
              <w:rPr>
                <w:noProof/>
              </w:rPr>
            </w:pPr>
            <w:r>
              <w:rPr>
                <w:noProof/>
              </w:rPr>
              <w:t xml:space="preserve">Introduction of R17 DCCA features including </w:t>
            </w:r>
            <w:r w:rsidRPr="000C66FB">
              <w:rPr>
                <w:noProof/>
              </w:rPr>
              <w:t>Activation/Deactivation of SCG</w:t>
            </w:r>
            <w:r>
              <w:rPr>
                <w:noProof/>
              </w:rPr>
              <w:t xml:space="preserve"> and CPAC.</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1EAE5682" w:rsidR="00C46992" w:rsidRDefault="007E742C" w:rsidP="00C46992">
            <w:pPr>
              <w:pStyle w:val="CRCoverPage"/>
              <w:spacing w:after="0"/>
              <w:ind w:left="100"/>
              <w:rPr>
                <w:noProof/>
              </w:rPr>
            </w:pPr>
            <w:r>
              <w:rPr>
                <w:noProof/>
              </w:rPr>
              <w:t xml:space="preserve">UE capabilities for </w:t>
            </w:r>
            <w:r w:rsidRPr="000C66FB">
              <w:rPr>
                <w:noProof/>
              </w:rPr>
              <w:t>Activation/Deactivation of SCG</w:t>
            </w:r>
            <w:r>
              <w:rPr>
                <w:noProof/>
              </w:rPr>
              <w:t xml:space="preserve"> and CPAC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C32B50D" w:rsidR="007E742C" w:rsidRDefault="007E742C" w:rsidP="007E742C">
            <w:pPr>
              <w:pStyle w:val="CRCoverPage"/>
              <w:spacing w:after="0"/>
              <w:ind w:left="100"/>
              <w:rPr>
                <w:noProof/>
              </w:rPr>
            </w:pPr>
            <w:r>
              <w:rPr>
                <w:noProof/>
              </w:rPr>
              <w:t xml:space="preserve">No UE capabilities for </w:t>
            </w:r>
            <w:r w:rsidRPr="000C66FB">
              <w:rPr>
                <w:noProof/>
              </w:rPr>
              <w:t>Activation/Deactivation of SCG</w:t>
            </w:r>
            <w:r>
              <w:rPr>
                <w:noProof/>
              </w:rPr>
              <w:t xml:space="preserve"> and CPAC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EFA86E5" w:rsidR="007E742C" w:rsidRDefault="00620C91" w:rsidP="007E742C">
            <w:pPr>
              <w:pStyle w:val="CRCoverPage"/>
              <w:spacing w:after="0"/>
              <w:ind w:left="100"/>
              <w:rPr>
                <w:noProof/>
              </w:rPr>
            </w:pPr>
            <w:r>
              <w:rPr>
                <w:noProof/>
              </w:rPr>
              <w:t>4.2.7.2</w:t>
            </w:r>
            <w:r w:rsidRPr="00620C91">
              <w:rPr>
                <w:noProof/>
              </w:rPr>
              <w:t xml:space="preserve">, 4.2.7.9, 4.2.7.12, </w:t>
            </w:r>
            <w:r w:rsidR="007E742C">
              <w:rPr>
                <w:noProof/>
              </w:rPr>
              <w:t>4.2.</w:t>
            </w:r>
            <w:r w:rsidR="00B84A0D">
              <w:rPr>
                <w:noProof/>
              </w:rPr>
              <w:t>9a</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D6895F5" w:rsidR="00CE3F36" w:rsidRDefault="00CE3F36" w:rsidP="00DE3EA6"/>
    <w:p w14:paraId="7BDF91C1" w14:textId="77777777" w:rsidR="00377FB2" w:rsidRPr="00377FB2" w:rsidRDefault="00377FB2" w:rsidP="00377FB2">
      <w:pPr>
        <w:keepNext/>
        <w:keepLines/>
        <w:spacing w:before="120"/>
        <w:ind w:left="1418" w:hanging="1418"/>
        <w:textAlignment w:val="auto"/>
        <w:outlineLvl w:val="3"/>
        <w:rPr>
          <w:rFonts w:ascii="Arial" w:hAnsi="Arial"/>
          <w:sz w:val="24"/>
        </w:rPr>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90724019"/>
      <w:r w:rsidRPr="00377FB2">
        <w:rPr>
          <w:rFonts w:ascii="Arial" w:hAnsi="Arial"/>
          <w:sz w:val="24"/>
        </w:rPr>
        <w:lastRenderedPageBreak/>
        <w:t>4.2.7.2</w:t>
      </w:r>
      <w:r w:rsidRPr="00377FB2">
        <w:rPr>
          <w:rFonts w:ascii="Arial" w:hAnsi="Arial"/>
          <w:sz w:val="24"/>
        </w:rPr>
        <w:tab/>
      </w:r>
      <w:r w:rsidRPr="00377FB2">
        <w:rPr>
          <w:rFonts w:ascii="Arial" w:hAnsi="Arial"/>
          <w:i/>
          <w:sz w:val="24"/>
        </w:rPr>
        <w:t>BandNR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FB2" w:rsidRPr="00377FB2" w14:paraId="0078B08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78E4D"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04AFD1C"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7DCEC8B"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016B7461"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FDD-TDD</w:t>
            </w:r>
          </w:p>
          <w:p w14:paraId="125C6596"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DB1F5BE"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FR1-FR2</w:t>
            </w:r>
          </w:p>
          <w:p w14:paraId="2F2D85F4"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r>
      <w:tr w:rsidR="00377FB2" w:rsidRPr="00377FB2" w14:paraId="0BD282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9823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activeConfiguredGrant-r16</w:t>
            </w:r>
          </w:p>
          <w:p w14:paraId="3AA62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up to 12 configured/active configured grant configurations in a BWP of a serving cell. This field includes the following parameters:</w:t>
            </w:r>
          </w:p>
          <w:p w14:paraId="13DC4AE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configured/active configured grant configurations in a BWP of a serving cell.</w:t>
            </w:r>
          </w:p>
          <w:p w14:paraId="0532435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configured/active configured grant configurations across all serving cells in a MAC entity, and across MCG and SCG in case of NR-DC.</w:t>
            </w:r>
          </w:p>
          <w:p w14:paraId="744EBFD0"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either </w:t>
            </w:r>
            <w:r w:rsidRPr="00377FB2">
              <w:rPr>
                <w:rFonts w:ascii="Arial" w:hAnsi="Arial" w:cs="Arial"/>
                <w:i/>
                <w:sz w:val="18"/>
                <w:szCs w:val="18"/>
              </w:rPr>
              <w:t>configuredUL-GrantType1</w:t>
            </w:r>
            <w:r w:rsidRPr="00377FB2">
              <w:rPr>
                <w:rFonts w:ascii="Arial" w:hAnsi="Arial" w:cs="Arial"/>
                <w:sz w:val="18"/>
                <w:szCs w:val="18"/>
              </w:rPr>
              <w:t xml:space="preserve"> or </w:t>
            </w:r>
            <w:r w:rsidRPr="00377FB2">
              <w:rPr>
                <w:rFonts w:ascii="Arial" w:hAnsi="Arial" w:cs="Arial"/>
                <w:i/>
                <w:sz w:val="18"/>
                <w:szCs w:val="18"/>
              </w:rPr>
              <w:t>configuredUL-GrantType2</w:t>
            </w:r>
            <w:r w:rsidRPr="00377FB2">
              <w:rPr>
                <w:rFonts w:ascii="Arial" w:hAnsi="Arial" w:cs="Arial"/>
                <w:sz w:val="18"/>
                <w:szCs w:val="18"/>
              </w:rPr>
              <w:t>.</w:t>
            </w:r>
          </w:p>
          <w:p w14:paraId="0C2192E4" w14:textId="77777777" w:rsidR="00377FB2" w:rsidRPr="00377FB2" w:rsidRDefault="00377FB2" w:rsidP="00377FB2">
            <w:pPr>
              <w:keepNext/>
              <w:keepLines/>
              <w:spacing w:after="0"/>
              <w:textAlignment w:val="auto"/>
              <w:rPr>
                <w:rFonts w:ascii="Arial" w:hAnsi="Arial" w:cs="Arial"/>
                <w:sz w:val="18"/>
                <w:szCs w:val="18"/>
              </w:rPr>
            </w:pPr>
          </w:p>
          <w:p w14:paraId="7F0CDFE9" w14:textId="77777777" w:rsidR="00377FB2" w:rsidRPr="00377FB2" w:rsidRDefault="00377FB2" w:rsidP="00377FB2">
            <w:pPr>
              <w:keepNext/>
              <w:keepLines/>
              <w:spacing w:after="0"/>
              <w:rPr>
                <w:rFonts w:ascii="Tahoma" w:eastAsia="Yu Mincho" w:hAnsi="Tahoma" w:cs="Arial"/>
                <w:szCs w:val="18"/>
                <w:lang w:eastAsia="en-US"/>
              </w:rPr>
            </w:pPr>
            <w:r w:rsidRPr="00377FB2">
              <w:rPr>
                <w:rFonts w:ascii="Tahoma" w:eastAsia="Yu Mincho" w:hAnsi="Tahoma" w:cs="Arial"/>
                <w:szCs w:val="18"/>
                <w:lang w:eastAsia="en-US"/>
              </w:rPr>
              <w:t>NOTE:</w:t>
            </w:r>
          </w:p>
          <w:p w14:paraId="2BF6D8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37DC348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FR1 is no greater than X1.</w:t>
            </w:r>
          </w:p>
          <w:p w14:paraId="15D75E2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FR2 is no greater than X2.</w:t>
            </w:r>
          </w:p>
          <w:p w14:paraId="0243F2D6"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03C7A8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8B54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0433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C0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2B7DA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6E92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additionalActiveTCI-StatePDCCH</w:t>
            </w:r>
          </w:p>
          <w:p w14:paraId="268B9B7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377FB2">
              <w:rPr>
                <w:rFonts w:ascii="Arial" w:hAnsi="Arial" w:cs="Arial"/>
                <w:i/>
                <w:sz w:val="18"/>
                <w:szCs w:val="18"/>
              </w:rPr>
              <w:t>maxNumberActiveTCI-PerBWP</w:t>
            </w:r>
            <w:r w:rsidRPr="00377FB2">
              <w:rPr>
                <w:rFonts w:ascii="Arial" w:hAnsi="Arial" w:cs="Arial"/>
                <w:sz w:val="18"/>
                <w:szCs w:val="18"/>
              </w:rPr>
              <w:t xml:space="preserve"> in </w:t>
            </w:r>
            <w:r w:rsidRPr="00377FB2">
              <w:rPr>
                <w:rFonts w:ascii="Arial" w:hAnsi="Arial" w:cs="Arial"/>
                <w:i/>
                <w:sz w:val="18"/>
                <w:szCs w:val="18"/>
              </w:rPr>
              <w:t xml:space="preserve">tci-StatePDSCH </w:t>
            </w:r>
            <w:r w:rsidRPr="00377FB2">
              <w:rPr>
                <w:rFonts w:ascii="Arial" w:hAnsi="Arial" w:cs="Arial"/>
                <w:sz w:val="18"/>
                <w:szCs w:val="18"/>
              </w:rPr>
              <w:t xml:space="preserve">is set to </w:t>
            </w:r>
            <w:r w:rsidRPr="00377FB2">
              <w:rPr>
                <w:rFonts w:ascii="Arial" w:hAnsi="Arial" w:cs="Arial"/>
                <w:i/>
                <w:sz w:val="18"/>
                <w:szCs w:val="18"/>
              </w:rPr>
              <w:t>n1</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4D903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78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FBD7F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9149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r>
      <w:tr w:rsidR="00377FB2" w:rsidRPr="00377FB2" w14:paraId="465646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40349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aperiodicBeamReport</w:t>
            </w:r>
          </w:p>
          <w:p w14:paraId="542F52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3674B6E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9837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55A4B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C6EE0"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04B1B8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EB5A0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aperiodicTRS</w:t>
            </w:r>
          </w:p>
          <w:p w14:paraId="3DEA637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3F59A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435F6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AF34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8D56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r>
      <w:tr w:rsidR="00377FB2" w:rsidRPr="00377FB2" w14:paraId="6FE0A43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CEF4C"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asymmetricBandwidthCombinationSet</w:t>
            </w:r>
          </w:p>
          <w:p w14:paraId="7A25393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Defines the supported asymmetric channel bandwidth combination for the band as defined in the TS 38.101-1 [2].</w:t>
            </w:r>
            <w:r w:rsidRPr="00377FB2">
              <w:rPr>
                <w:rFonts w:ascii="Arial" w:hAnsi="Arial" w:cs="Arial"/>
                <w:sz w:val="18"/>
              </w:rPr>
              <w:t xml:space="preserve"> </w:t>
            </w:r>
            <w:r w:rsidRPr="00377FB2">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77FB2">
              <w:rPr>
                <w:rFonts w:ascii="Arial" w:hAnsi="Arial" w:cs="Arial"/>
                <w:sz w:val="18"/>
              </w:rPr>
              <w:t xml:space="preserve"> </w:t>
            </w:r>
            <w:r w:rsidRPr="00377FB2">
              <w:rPr>
                <w:rFonts w:ascii="Arial" w:hAnsi="Arial" w:cs="Arial"/>
                <w:sz w:val="18"/>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0110972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442A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D1DE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16FF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4B1C4D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934F1"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bandNR</w:t>
            </w:r>
          </w:p>
          <w:p w14:paraId="3440BC5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287528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663A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D9F09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05C9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8B006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51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beamCorrespondenceCSI-RS-based-r16</w:t>
            </w:r>
          </w:p>
          <w:p w14:paraId="799C6271"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CSI-RS has the ability to select its uplink beam based on measurement of CSI-RS. </w:t>
            </w:r>
            <w:r w:rsidRPr="00377FB2">
              <w:rPr>
                <w:rFonts w:ascii="Arial" w:hAnsi="Arial" w:cs="Arial"/>
                <w:sz w:val="18"/>
                <w:lang w:eastAsia="zh-CN"/>
              </w:rPr>
              <w:t>If a UE supports beam correspondence based on CSI-RS, then the network can expect the UE to also fulfil Rel-15 beam correspondence requirements.</w:t>
            </w:r>
          </w:p>
          <w:p w14:paraId="7F797E03" w14:textId="77777777" w:rsidR="00377FB2" w:rsidRPr="00377FB2" w:rsidRDefault="00377FB2" w:rsidP="00377FB2">
            <w:pPr>
              <w:keepNext/>
              <w:keepLines/>
              <w:spacing w:after="0"/>
              <w:textAlignment w:val="auto"/>
              <w:rPr>
                <w:rFonts w:ascii="Arial" w:hAnsi="Arial" w:cs="Arial"/>
                <w:sz w:val="18"/>
                <w:lang w:eastAsia="zh-CN"/>
              </w:rPr>
            </w:pPr>
          </w:p>
          <w:p w14:paraId="72E427C2"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35D622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gNB</w:t>
            </w:r>
            <w:r w:rsidRPr="00377FB2">
              <w:rPr>
                <w:rFonts w:ascii="Helvetica" w:hAnsi="Helvetica" w:cs="Arial"/>
                <w:sz w:val="18"/>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2ECFD4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BDE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21FAC"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D2612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74FCB5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03B85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beamCorrespondenceSSB-based-r16</w:t>
            </w:r>
          </w:p>
          <w:p w14:paraId="1DC448C3"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SSB has the ability to select its uplink beam based on measurement of SSB. </w:t>
            </w:r>
            <w:r w:rsidRPr="00377FB2">
              <w:rPr>
                <w:rFonts w:ascii="Arial" w:hAnsi="Arial" w:cs="Arial"/>
                <w:sz w:val="18"/>
                <w:lang w:eastAsia="zh-CN"/>
              </w:rPr>
              <w:t>If a UE supports beam correspondence based on SSB, then the network can expect the UE to also fulfil Rel-15 beam correspondence requirements.</w:t>
            </w:r>
          </w:p>
          <w:p w14:paraId="0E28222E" w14:textId="77777777" w:rsidR="00377FB2" w:rsidRPr="00377FB2" w:rsidRDefault="00377FB2" w:rsidP="00377FB2">
            <w:pPr>
              <w:keepNext/>
              <w:keepLines/>
              <w:spacing w:after="0"/>
              <w:textAlignment w:val="auto"/>
              <w:rPr>
                <w:rFonts w:ascii="Arial" w:hAnsi="Arial" w:cs="Arial"/>
                <w:sz w:val="18"/>
                <w:lang w:eastAsia="zh-CN"/>
              </w:rPr>
            </w:pPr>
          </w:p>
          <w:p w14:paraId="34B4012C"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789DD33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gNB</w:t>
            </w:r>
            <w:r w:rsidRPr="00377FB2">
              <w:rPr>
                <w:rFonts w:ascii="Helvetica" w:hAnsi="Helvetica" w:cs="Arial"/>
                <w:sz w:val="18"/>
                <w:szCs w:val="18"/>
              </w:rPr>
              <w:t xml:space="preserve"> can expect the UE to fulfil beam correspondence based on Rel-15 beam correspondence requirements.</w:t>
            </w:r>
          </w:p>
          <w:p w14:paraId="59BDDEB1" w14:textId="77777777" w:rsidR="00377FB2" w:rsidRPr="00377FB2" w:rsidRDefault="00377FB2" w:rsidP="00377FB2">
            <w:pPr>
              <w:keepNext/>
              <w:keepLines/>
              <w:spacing w:after="0"/>
              <w:textAlignment w:val="auto"/>
              <w:rPr>
                <w:rFonts w:ascii="Arial" w:hAnsi="Arial" w:cs="Arial"/>
                <w:b/>
                <w:i/>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4151F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9798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91AA0"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49F1E0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24B5AE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85F1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beamCorrespondenceWithoutUL-BeamSweeping</w:t>
            </w:r>
          </w:p>
          <w:p w14:paraId="7CA4955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how UE supports FR2 beam correspondence as specified in </w:t>
            </w:r>
            <w:r w:rsidRPr="00377FB2">
              <w:rPr>
                <w:rFonts w:ascii="Arial" w:hAnsi="Arial" w:cs="Arial"/>
                <w:sz w:val="18"/>
                <w:szCs w:val="18"/>
              </w:rPr>
              <w:t xml:space="preserve">TS 38.101-2 [3], </w:t>
            </w:r>
            <w:r w:rsidRPr="00377FB2">
              <w:rPr>
                <w:rFonts w:ascii="Arial" w:hAnsi="Arial" w:cs="Arial"/>
                <w:sz w:val="18"/>
              </w:rPr>
              <w:t xml:space="preserve">clause 6.6. The UE that fulfils the beam correspondence requirement without the uplink beam sweeping (as specified </w:t>
            </w:r>
            <w:r w:rsidRPr="00377FB2">
              <w:rPr>
                <w:rFonts w:ascii="Arial" w:hAnsi="Arial" w:cs="Arial"/>
                <w:sz w:val="18"/>
                <w:szCs w:val="18"/>
              </w:rPr>
              <w:t xml:space="preserve">in TS 38.101-2 [3], clause 6.6) </w:t>
            </w:r>
            <w:r w:rsidRPr="00377FB2">
              <w:rPr>
                <w:rFonts w:ascii="Arial" w:hAnsi="Arial" w:cs="Arial"/>
                <w:sz w:val="18"/>
              </w:rPr>
              <w:t xml:space="preserve">shall set the field to </w:t>
            </w:r>
            <w:r w:rsidRPr="00377FB2">
              <w:rPr>
                <w:rFonts w:ascii="Arial" w:hAnsi="Arial" w:cs="Arial"/>
                <w:i/>
                <w:sz w:val="18"/>
              </w:rPr>
              <w:t>supported</w:t>
            </w:r>
            <w:r w:rsidRPr="00377FB2">
              <w:rPr>
                <w:rFonts w:ascii="Arial" w:hAnsi="Arial" w:cs="Arial"/>
                <w:sz w:val="18"/>
              </w:rPr>
              <w:t xml:space="preserve">. The UE that fulfils the beam correspondence requirement with the uplink beam sweeping (as specified </w:t>
            </w:r>
            <w:r w:rsidRPr="00377FB2">
              <w:rPr>
                <w:rFonts w:ascii="Arial" w:hAnsi="Arial" w:cs="Arial"/>
                <w:sz w:val="18"/>
                <w:szCs w:val="18"/>
              </w:rPr>
              <w:t xml:space="preserve">in TS 38.101-2 [3], clause 6.6) </w:t>
            </w:r>
            <w:r w:rsidRPr="00377FB2">
              <w:rPr>
                <w:rFonts w:ascii="Arial" w:hAnsi="Arial" w:cs="Arial"/>
                <w:sz w:val="18"/>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510266A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9D1B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5E3AC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1EF6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B08D2A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C1BA1"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beamManagementSSB-CSI-RS</w:t>
            </w:r>
          </w:p>
          <w:p w14:paraId="3FECA7B0"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SS/PBCH and CSI-RS based RSRP measurements. The capability comprises signalling of</w:t>
            </w:r>
          </w:p>
          <w:p w14:paraId="74E9DE4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maxNumberSSB-CSI-RS-ResourceOneTx</w:t>
            </w:r>
            <w:r w:rsidRPr="00377FB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00633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maxNumberCSI-RS-Resource</w:t>
            </w:r>
            <w:r w:rsidRPr="00377FB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EB1B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maxNumberCSI-RS-ResourceTwoTx</w:t>
            </w:r>
            <w:r w:rsidRPr="00377FB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E92C9B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supportedCSI-RS-Density</w:t>
            </w:r>
            <w:r w:rsidRPr="00377FB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0515EF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maxNumberAperiodicCSI-RS-Resource</w:t>
            </w:r>
            <w:r w:rsidRPr="00377FB2">
              <w:rPr>
                <w:rFonts w:ascii="Arial" w:hAnsi="Arial" w:cs="Arial"/>
                <w:sz w:val="18"/>
                <w:szCs w:val="18"/>
              </w:rPr>
              <w:t xml:space="preserve"> indicates maximum number of configured aperiodic CSI-RS resources across all serving cells (see NOTE). For FR1 and FR2, the UE is mandated to report at least n4.</w:t>
            </w:r>
          </w:p>
          <w:p w14:paraId="4CB4789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rPr>
              <w:t>NOTE:</w:t>
            </w:r>
            <w:r w:rsidRPr="00377FB2">
              <w:rPr>
                <w:rFonts w:ascii="Arial" w:hAnsi="Arial" w:cs="Arial"/>
                <w:sz w:val="18"/>
              </w:rPr>
              <w:tab/>
              <w:t xml:space="preserve">If the UE sets a value other than </w:t>
            </w:r>
            <w:r w:rsidRPr="00377FB2">
              <w:rPr>
                <w:rFonts w:ascii="Arial" w:hAnsi="Arial" w:cs="Arial"/>
                <w:i/>
                <w:sz w:val="18"/>
              </w:rPr>
              <w:t>n0</w:t>
            </w:r>
            <w:r w:rsidRPr="00377FB2">
              <w:rPr>
                <w:rFonts w:ascii="Arial" w:hAnsi="Arial" w:cs="Arial"/>
                <w:sz w:val="18"/>
              </w:rPr>
              <w:t xml:space="preserve"> in an FR1 band, it shall set that same value in all FR1 bands. If the UE sets a value other than </w:t>
            </w:r>
            <w:r w:rsidRPr="00377FB2">
              <w:rPr>
                <w:rFonts w:ascii="Arial" w:hAnsi="Arial" w:cs="Arial"/>
                <w:i/>
                <w:sz w:val="18"/>
              </w:rPr>
              <w:t>n0</w:t>
            </w:r>
            <w:r w:rsidRPr="00377FB2">
              <w:rPr>
                <w:rFonts w:ascii="Arial" w:hAnsi="Arial" w:cs="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282999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BE7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51C7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22C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FD</w:t>
            </w:r>
          </w:p>
        </w:tc>
      </w:tr>
      <w:tr w:rsidR="00377FB2" w:rsidRPr="00377FB2" w14:paraId="41460D8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629D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beamReportTiming</w:t>
            </w:r>
          </w:p>
          <w:p w14:paraId="11FFB01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9122DE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78CE5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8FBE8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C6D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900E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2B3C3"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beamSwitchTiming</w:t>
            </w:r>
          </w:p>
          <w:p w14:paraId="2C371C01" w14:textId="77777777" w:rsidR="00377FB2" w:rsidRPr="00377FB2" w:rsidRDefault="00377FB2" w:rsidP="00377FB2">
            <w:pPr>
              <w:keepNext/>
              <w:keepLines/>
              <w:spacing w:after="0"/>
              <w:textAlignment w:val="auto"/>
              <w:rPr>
                <w:rFonts w:ascii="Arial" w:hAnsi="Arial" w:cs="Arial"/>
                <w:iCs/>
                <w:sz w:val="18"/>
              </w:rPr>
            </w:pPr>
            <w:r w:rsidRPr="00377FB2">
              <w:rPr>
                <w:rFonts w:ascii="Arial" w:hAnsi="Arial" w:cs="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93A15D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iCs/>
                <w:sz w:val="18"/>
              </w:rPr>
              <w:t>NOTE:</w:t>
            </w:r>
            <w:r w:rsidRPr="00377FB2">
              <w:rPr>
                <w:rFonts w:ascii="Arial" w:hAnsi="Arial" w:cs="Arial"/>
                <w:sz w:val="18"/>
              </w:rPr>
              <w:tab/>
            </w:r>
            <w:r w:rsidRPr="00377FB2">
              <w:rPr>
                <w:rFonts w:ascii="Arial" w:hAnsi="Arial" w:cs="Arial"/>
                <w:i/>
                <w:sz w:val="18"/>
              </w:rPr>
              <w:t>beamSwitchTiming</w:t>
            </w:r>
            <w:r w:rsidRPr="00377FB2">
              <w:rPr>
                <w:rFonts w:ascii="Arial" w:hAnsi="Arial" w:cs="Arial"/>
                <w:sz w:val="18"/>
              </w:rPr>
              <w:t xml:space="preserve"> of value (</w:t>
            </w:r>
            <w:r w:rsidRPr="00377FB2">
              <w:rPr>
                <w:rFonts w:ascii="Arial" w:hAnsi="Arial" w:cs="Arial"/>
                <w:i/>
                <w:iCs/>
                <w:sz w:val="18"/>
              </w:rPr>
              <w:t>sym224</w:t>
            </w:r>
            <w:r w:rsidRPr="00377FB2">
              <w:rPr>
                <w:rFonts w:ascii="Arial" w:hAnsi="Arial" w:cs="Arial"/>
                <w:sz w:val="18"/>
              </w:rPr>
              <w:t xml:space="preserve"> or </w:t>
            </w:r>
            <w:r w:rsidRPr="00377FB2">
              <w:rPr>
                <w:rFonts w:ascii="Arial" w:hAnsi="Arial" w:cs="Arial"/>
                <w:i/>
                <w:iCs/>
                <w:sz w:val="18"/>
              </w:rPr>
              <w:t>sym336</w:t>
            </w:r>
            <w:r w:rsidRPr="00377FB2">
              <w:rPr>
                <w:rFonts w:ascii="Arial" w:hAnsi="Arial" w:cs="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77FB2">
              <w:rPr>
                <w:rFonts w:ascii="Arial" w:hAnsi="Arial" w:cs="Arial"/>
                <w:i/>
                <w:iCs/>
                <w:sz w:val="18"/>
              </w:rPr>
              <w:t>trs-Info</w:t>
            </w:r>
            <w:r w:rsidRPr="00377FB2">
              <w:rPr>
                <w:rFonts w:ascii="Arial" w:hAnsi="Arial" w:cs="Arial"/>
                <w:sz w:val="18"/>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2465FF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8624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F5C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09D5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7A9FDBF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4BF1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beamSwitchTiming-r16</w:t>
            </w:r>
          </w:p>
          <w:p w14:paraId="33B32EF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minimum number of required OFDM symbols (sym224, sym336) between the DCI triggering aperiodic CSI-RS and the corresponding aperiodic CSI-RS transmission in a CSI-RS resource set configured with repetition 'ON' if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p>
          <w:p w14:paraId="7C1EA01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For CSI-RS configured with repetition "</w:t>
            </w:r>
            <w:r w:rsidRPr="00377FB2">
              <w:rPr>
                <w:rFonts w:ascii="Arial" w:hAnsi="Arial" w:cs="Arial"/>
                <w:i/>
                <w:iCs/>
                <w:sz w:val="18"/>
              </w:rPr>
              <w:t>off</w:t>
            </w:r>
            <w:r w:rsidRPr="00377FB2">
              <w:rPr>
                <w:rFonts w:ascii="Arial" w:hAnsi="Arial" w:cs="Arial"/>
                <w:sz w:val="18"/>
              </w:rPr>
              <w:t xml:space="preserve">", the UE applies </w:t>
            </w:r>
            <w:r w:rsidRPr="00377FB2">
              <w:rPr>
                <w:rFonts w:ascii="Arial" w:hAnsi="Arial" w:cs="Arial"/>
                <w:sz w:val="18"/>
                <w:lang w:eastAsia="zh-CN"/>
              </w:rPr>
              <w:t>beam</w:t>
            </w:r>
            <w:r w:rsidRPr="00377FB2">
              <w:rPr>
                <w:rFonts w:ascii="Arial" w:hAnsi="Arial" w:cs="Arial"/>
                <w:sz w:val="18"/>
              </w:rPr>
              <w:t xml:space="preserve"> switch time of sym48 if </w:t>
            </w:r>
            <w:r w:rsidRPr="00377FB2">
              <w:rPr>
                <w:rFonts w:ascii="Arial" w:hAnsi="Arial" w:cs="Arial"/>
                <w:i/>
                <w:iCs/>
                <w:sz w:val="18"/>
              </w:rPr>
              <w:t>beamSwitchTiming-r16</w:t>
            </w:r>
            <w:r w:rsidRPr="00377FB2">
              <w:rPr>
                <w:rFonts w:ascii="Arial" w:hAnsi="Arial" w:cs="Arial"/>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r w:rsidRPr="00377FB2">
              <w:rPr>
                <w:rFonts w:ascii="Arial" w:eastAsia="MS Mincho" w:hAnsi="Arial" w:cs="Arial"/>
                <w:bCs/>
                <w:lang w:eastAsia="en-US"/>
              </w:rPr>
              <w:t xml:space="preserve"> </w:t>
            </w:r>
            <w:r w:rsidRPr="00377FB2">
              <w:rPr>
                <w:rFonts w:ascii="Arial" w:hAnsi="Arial" w:cs="Arial"/>
                <w:bCs/>
                <w:sz w:val="18"/>
              </w:rPr>
              <w:t xml:space="preserve">For CSI-RS configured without repetition and without </w:t>
            </w:r>
            <w:r w:rsidRPr="00377FB2">
              <w:rPr>
                <w:rFonts w:ascii="Arial" w:hAnsi="Arial" w:cs="Arial"/>
                <w:bCs/>
                <w:i/>
                <w:iCs/>
                <w:sz w:val="18"/>
              </w:rPr>
              <w:t>trs-info</w:t>
            </w:r>
            <w:r w:rsidRPr="00377FB2">
              <w:rPr>
                <w:rFonts w:ascii="Arial" w:hAnsi="Arial" w:cs="Arial"/>
                <w:bCs/>
                <w:sz w:val="18"/>
              </w:rPr>
              <w:t xml:space="preserve">, the UE applies beam switch time of sym48 if </w:t>
            </w:r>
            <w:r w:rsidRPr="00377FB2">
              <w:rPr>
                <w:rFonts w:ascii="Arial" w:hAnsi="Arial" w:cs="Arial"/>
                <w:bCs/>
                <w:i/>
                <w:iCs/>
                <w:sz w:val="18"/>
              </w:rPr>
              <w:t>beamSwitchTiming-r16</w:t>
            </w:r>
            <w:r w:rsidRPr="00377FB2">
              <w:rPr>
                <w:rFonts w:ascii="Arial" w:hAnsi="Arial" w:cs="Arial"/>
                <w:bCs/>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F14A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8AC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9C3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85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16C3C7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C7BDB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bwp-DiffNumerology</w:t>
            </w:r>
          </w:p>
          <w:p w14:paraId="46C728D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6175D15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EDA4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7C8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369E8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1D79E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88D81"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bwp-SameNumerology</w:t>
            </w:r>
          </w:p>
          <w:p w14:paraId="503953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24144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2010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DE95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CB3B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697581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E88C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bwp-WithoutRestriction</w:t>
            </w:r>
          </w:p>
          <w:p w14:paraId="4F32862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05229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03032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D04E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0DC1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C9EDA8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B0A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cancelOverlappingPUSCH-r16</w:t>
            </w:r>
          </w:p>
          <w:p w14:paraId="1374672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77FB2">
              <w:rPr>
                <w:rFonts w:ascii="Arial" w:hAnsi="Arial" w:cs="Arial"/>
                <w:i/>
                <w:sz w:val="18"/>
              </w:rPr>
              <w:t>pa-PhaseDiscontinuityImpacts</w:t>
            </w:r>
            <w:r w:rsidRPr="00377FB2">
              <w:rPr>
                <w:rFonts w:ascii="Arial" w:hAnsi="Arial" w:cs="Arial"/>
                <w:sz w:val="18"/>
              </w:rPr>
              <w:t xml:space="preserve"> and </w:t>
            </w:r>
            <w:r w:rsidRPr="00377FB2">
              <w:rPr>
                <w:rFonts w:ascii="Arial" w:hAnsi="Arial" w:cs="Arial"/>
                <w:i/>
                <w:sz w:val="18"/>
              </w:rPr>
              <w:t>ul-CancellationSelfCarrier-r16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A6561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204D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0FE2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21726"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46A540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316E91"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channelBWs-DL</w:t>
            </w:r>
          </w:p>
          <w:p w14:paraId="746B732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r w:rsidRPr="00377FB2">
              <w:rPr>
                <w:rFonts w:ascii="Arial" w:hAnsi="Arial" w:cs="Arial"/>
                <w:sz w:val="18"/>
              </w:rPr>
              <w:br/>
              <w:t xml:space="preserve">Absence of the </w:t>
            </w:r>
            <w:r w:rsidRPr="00377FB2">
              <w:rPr>
                <w:rFonts w:ascii="Arial" w:hAnsi="Arial" w:cs="Arial"/>
                <w:i/>
                <w:sz w:val="18"/>
              </w:rPr>
              <w:t>channelBWs-DL</w:t>
            </w:r>
            <w:r w:rsidRPr="00377FB2">
              <w:rPr>
                <w:rFonts w:ascii="Arial" w:hAnsi="Arial" w:cs="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77FB2">
              <w:rPr>
                <w:rFonts w:ascii="Arial" w:eastAsia="SimSun" w:hAnsi="Arial" w:cs="Arial"/>
                <w:sz w:val="18"/>
                <w:szCs w:val="18"/>
                <w:lang w:eastAsia="zh-CN"/>
              </w:rPr>
              <w:t xml:space="preserve"> For IAB-MT, t</w:t>
            </w:r>
            <w:r w:rsidRPr="00377FB2">
              <w:rPr>
                <w:rFonts w:ascii="Arial" w:hAnsi="Arial" w:cs="Arial"/>
                <w:sz w:val="18"/>
                <w:szCs w:val="18"/>
              </w:rPr>
              <w:t>o determine whether the IAB-MT supports a channel bandwidth of 100 MHz, the network checks c</w:t>
            </w:r>
            <w:r w:rsidRPr="00377FB2">
              <w:rPr>
                <w:rFonts w:ascii="Arial" w:hAnsi="Arial" w:cs="Arial"/>
                <w:i/>
                <w:iCs/>
                <w:sz w:val="18"/>
                <w:szCs w:val="18"/>
              </w:rPr>
              <w:t>hannelBW-DL-IAB-r16</w:t>
            </w:r>
            <w:r w:rsidRPr="00377FB2">
              <w:rPr>
                <w:rFonts w:ascii="Arial" w:hAnsi="Arial" w:cs="Arial"/>
                <w:sz w:val="18"/>
                <w:szCs w:val="18"/>
              </w:rPr>
              <w:t>.</w:t>
            </w:r>
          </w:p>
          <w:p w14:paraId="592CE3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r w:rsidRPr="00377FB2">
              <w:rPr>
                <w:rFonts w:ascii="Arial" w:hAnsi="Arial" w:cs="Arial"/>
                <w:i/>
                <w:iCs/>
                <w:sz w:val="18"/>
              </w:rPr>
              <w:t xml:space="preserve">channelBWs-DL </w:t>
            </w:r>
            <w:r w:rsidRPr="00377FB2">
              <w:rPr>
                <w:rFonts w:ascii="Arial" w:hAnsi="Arial" w:cs="Arial"/>
                <w:sz w:val="18"/>
              </w:rPr>
              <w:t xml:space="preserve">(without suffix) starting from the leading / leftmost bit indicate 5, 10, 15, 20, 25, 30, 40, 50, 60 and 80MHz. For FR2, the bits in </w:t>
            </w:r>
            <w:r w:rsidRPr="00377FB2">
              <w:rPr>
                <w:rFonts w:ascii="Arial" w:hAnsi="Arial" w:cs="Arial"/>
                <w:i/>
                <w:sz w:val="18"/>
              </w:rPr>
              <w:t xml:space="preserve">channelBWs-DL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channelBW-DL-IAB-r16</w:t>
            </w:r>
            <w:r w:rsidRPr="00377FB2">
              <w:rPr>
                <w:rFonts w:ascii="Arial" w:hAnsi="Arial" w:cs="Arial"/>
                <w:sz w:val="18"/>
                <w:szCs w:val="18"/>
              </w:rPr>
              <w:t>.</w:t>
            </w:r>
          </w:p>
          <w:p w14:paraId="2A32B4C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channelBWs-DL-v1590</w:t>
            </w:r>
            <w:r w:rsidRPr="00377FB2">
              <w:rPr>
                <w:rFonts w:ascii="Arial" w:hAnsi="Arial" w:cs="Arial"/>
                <w:sz w:val="18"/>
              </w:rPr>
              <w:t xml:space="preserve"> indicates 70MHz, the second leftmost bit indicates 45MHz, the third leftmost bit indicates 35MHz, the fourth leftmost bit indicates 100MHz and all the remaining bits in </w:t>
            </w:r>
            <w:r w:rsidRPr="00377FB2">
              <w:rPr>
                <w:rFonts w:ascii="Arial" w:hAnsi="Arial" w:cs="Arial"/>
                <w:i/>
                <w:sz w:val="18"/>
              </w:rPr>
              <w:t>channelBWs-DL-v1590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764E10A7" w14:textId="77777777" w:rsidR="00377FB2" w:rsidRPr="00377FB2" w:rsidRDefault="00377FB2" w:rsidP="00377FB2">
            <w:pPr>
              <w:keepNext/>
              <w:keepLines/>
              <w:spacing w:after="0"/>
              <w:textAlignment w:val="auto"/>
              <w:rPr>
                <w:rFonts w:ascii="Arial" w:hAnsi="Arial" w:cs="Arial"/>
                <w:sz w:val="18"/>
              </w:rPr>
            </w:pPr>
          </w:p>
          <w:p w14:paraId="2BE1D91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r w:rsidRPr="00377FB2">
              <w:rPr>
                <w:rFonts w:ascii="Arial" w:hAnsi="Arial" w:cs="Arial"/>
                <w:i/>
                <w:sz w:val="18"/>
              </w:rPr>
              <w:t>supportedSubCarrierSpacingDL</w:t>
            </w:r>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r w:rsidRPr="00377FB2">
              <w:rPr>
                <w:rFonts w:ascii="Arial" w:hAnsi="Arial" w:cs="Arial"/>
                <w:i/>
                <w:sz w:val="18"/>
              </w:rPr>
              <w:t>supportedBandwidthCombinationSet</w:t>
            </w:r>
            <w:r w:rsidRPr="00377FB2">
              <w:rPr>
                <w:rFonts w:ascii="Arial" w:hAnsi="Arial" w:cs="Arial"/>
                <w:iCs/>
                <w:sz w:val="18"/>
              </w:rPr>
              <w:t xml:space="preserve"> and the </w:t>
            </w:r>
            <w:r w:rsidRPr="00377FB2">
              <w:rPr>
                <w:rFonts w:ascii="Arial" w:hAnsi="Arial" w:cs="Arial"/>
                <w:i/>
                <w:sz w:val="18"/>
              </w:rPr>
              <w:t>supportedBandwidthCombinationSetIntraENDC</w:t>
            </w:r>
            <w:r w:rsidRPr="00377FB2">
              <w:rPr>
                <w:rFonts w:ascii="Arial" w:hAnsi="Arial" w:cs="Arial"/>
                <w:sz w:val="18"/>
              </w:rPr>
              <w:t xml:space="preserve">. For serving cell(s) with other channel bandwidths the network validates the </w:t>
            </w:r>
            <w:r w:rsidRPr="00377FB2">
              <w:rPr>
                <w:rFonts w:ascii="Arial" w:hAnsi="Arial" w:cs="Arial"/>
                <w:i/>
                <w:sz w:val="18"/>
              </w:rPr>
              <w:t>channelBWs-DL</w:t>
            </w:r>
            <w:r w:rsidRPr="00377FB2">
              <w:rPr>
                <w:rFonts w:ascii="Arial" w:hAnsi="Arial" w:cs="Arial"/>
                <w:sz w:val="18"/>
              </w:rPr>
              <w:t xml:space="preserve">, the </w:t>
            </w:r>
            <w:r w:rsidRPr="00377FB2">
              <w:rPr>
                <w:rFonts w:ascii="Arial" w:hAnsi="Arial" w:cs="Arial"/>
                <w:i/>
                <w:sz w:val="18"/>
              </w:rPr>
              <w:t>supportedBandwidthCombinationSet</w:t>
            </w:r>
            <w:r w:rsidRPr="00377FB2">
              <w:rPr>
                <w:rFonts w:ascii="Arial" w:hAnsi="Arial" w:cs="Arial"/>
                <w:sz w:val="18"/>
              </w:rPr>
              <w:t xml:space="preserve">, the </w:t>
            </w:r>
            <w:r w:rsidRPr="00377FB2">
              <w:rPr>
                <w:rFonts w:ascii="Arial" w:hAnsi="Arial" w:cs="Arial"/>
                <w:i/>
                <w:iCs/>
                <w:sz w:val="18"/>
              </w:rPr>
              <w:t>supportedBandwidthCombinationSetIntraENDC</w:t>
            </w:r>
            <w:r w:rsidRPr="00377FB2">
              <w:rPr>
                <w:rFonts w:ascii="Arial" w:hAnsi="Arial" w:cs="Arial"/>
                <w:sz w:val="18"/>
              </w:rPr>
              <w:t xml:space="preserve">, the </w:t>
            </w:r>
            <w:r w:rsidRPr="00377FB2">
              <w:rPr>
                <w:rFonts w:ascii="Arial" w:hAnsi="Arial" w:cs="Arial"/>
                <w:i/>
                <w:sz w:val="18"/>
              </w:rPr>
              <w:t xml:space="preserve">asymmetricBandwidthCombinationSet </w:t>
            </w:r>
            <w:r w:rsidRPr="00377FB2">
              <w:rPr>
                <w:rFonts w:ascii="Arial" w:hAnsi="Arial" w:cs="Arial"/>
                <w:sz w:val="18"/>
              </w:rPr>
              <w:t xml:space="preserve">(for a band supporting asymmetric channel bandwidth as defined in clause 5.3.6 of TS 38.101-1 [2]) and </w:t>
            </w:r>
            <w:r w:rsidRPr="00377FB2">
              <w:rPr>
                <w:rFonts w:ascii="Arial" w:hAnsi="Arial" w:cs="Arial"/>
                <w:i/>
                <w:sz w:val="18"/>
              </w:rPr>
              <w:t>supportedBandwidthDL</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5336E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6D2D8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7975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E0107"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3E2A38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26070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channelBWs-UL</w:t>
            </w:r>
          </w:p>
          <w:p w14:paraId="13E86E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p>
          <w:p w14:paraId="56EDF2C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Absence of the </w:t>
            </w:r>
            <w:r w:rsidRPr="00377FB2">
              <w:rPr>
                <w:rFonts w:ascii="Arial" w:hAnsi="Arial" w:cs="Arial"/>
                <w:i/>
                <w:sz w:val="18"/>
              </w:rPr>
              <w:t xml:space="preserve">channelBWs-UL </w:t>
            </w:r>
            <w:r w:rsidRPr="00377FB2">
              <w:rPr>
                <w:rFonts w:ascii="Arial" w:hAnsi="Arial" w:cs="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77FB2">
              <w:rPr>
                <w:rFonts w:ascii="Arial" w:eastAsia="SimSun" w:hAnsi="Arial" w:cs="Arial"/>
                <w:sz w:val="18"/>
                <w:szCs w:val="18"/>
                <w:lang w:eastAsia="zh-CN"/>
              </w:rPr>
              <w:t>For IAB-MT, t</w:t>
            </w:r>
            <w:r w:rsidRPr="00377FB2">
              <w:rPr>
                <w:rFonts w:ascii="Arial" w:hAnsi="Arial" w:cs="Arial"/>
                <w:sz w:val="18"/>
                <w:szCs w:val="18"/>
              </w:rPr>
              <w:t xml:space="preserve">o determine whether the IAB-MT supports a channel bandwidth of 100 MHz, the network checks </w:t>
            </w:r>
            <w:r w:rsidRPr="00377FB2">
              <w:rPr>
                <w:rFonts w:ascii="Arial" w:hAnsi="Arial" w:cs="Arial"/>
                <w:i/>
                <w:iCs/>
                <w:sz w:val="18"/>
                <w:szCs w:val="18"/>
              </w:rPr>
              <w:t>channelBW-UL-IAB-r16</w:t>
            </w:r>
            <w:r w:rsidRPr="00377FB2">
              <w:rPr>
                <w:rFonts w:ascii="Arial" w:hAnsi="Arial" w:cs="Arial"/>
                <w:sz w:val="18"/>
                <w:szCs w:val="18"/>
              </w:rPr>
              <w:t>.</w:t>
            </w:r>
          </w:p>
          <w:p w14:paraId="018872A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r w:rsidRPr="00377FB2">
              <w:rPr>
                <w:rFonts w:ascii="Arial" w:hAnsi="Arial" w:cs="Arial"/>
                <w:i/>
                <w:iCs/>
                <w:sz w:val="18"/>
              </w:rPr>
              <w:t xml:space="preserve">channelBWs-UL </w:t>
            </w:r>
            <w:r w:rsidRPr="00377FB2">
              <w:rPr>
                <w:rFonts w:ascii="Arial" w:hAnsi="Arial" w:cs="Arial"/>
                <w:sz w:val="18"/>
              </w:rPr>
              <w:t xml:space="preserve">(without suffix) starting from the leading / leftmost bit indicate 5, 10, 15, 20, 25, 30, 40, 50, 60 and 80MHz. For FR2, the bits in </w:t>
            </w:r>
            <w:r w:rsidRPr="00377FB2">
              <w:rPr>
                <w:rFonts w:ascii="Arial" w:hAnsi="Arial" w:cs="Arial"/>
                <w:i/>
                <w:iCs/>
                <w:sz w:val="18"/>
              </w:rPr>
              <w:t xml:space="preserve">channelBWs-UL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channelBW-UL-IAB-r16</w:t>
            </w:r>
            <w:r w:rsidRPr="00377FB2">
              <w:rPr>
                <w:rFonts w:ascii="Arial" w:hAnsi="Arial" w:cs="Arial"/>
                <w:sz w:val="18"/>
                <w:szCs w:val="18"/>
              </w:rPr>
              <w:t>.</w:t>
            </w:r>
          </w:p>
          <w:p w14:paraId="6AA30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channelBWs-UL-v1590</w:t>
            </w:r>
            <w:r w:rsidRPr="00377FB2">
              <w:rPr>
                <w:rFonts w:ascii="Arial" w:hAnsi="Arial" w:cs="Arial"/>
                <w:sz w:val="18"/>
              </w:rPr>
              <w:t xml:space="preserve"> indicates 70 MHz, the second leftmost bit indicates 45MHz, the third leftmost bit indicates 35MHz, the fourth leftmost bit indicates 100MHz and all the remaining bits in </w:t>
            </w:r>
            <w:r w:rsidRPr="00377FB2">
              <w:rPr>
                <w:rFonts w:ascii="Arial" w:hAnsi="Arial" w:cs="Arial"/>
                <w:i/>
                <w:sz w:val="18"/>
              </w:rPr>
              <w:t>channelBWs-UL-v1590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0BF9DBCC" w14:textId="77777777" w:rsidR="00377FB2" w:rsidRPr="00377FB2" w:rsidRDefault="00377FB2" w:rsidP="00377FB2">
            <w:pPr>
              <w:keepNext/>
              <w:keepLines/>
              <w:spacing w:after="0"/>
              <w:ind w:left="851" w:hanging="851"/>
              <w:textAlignment w:val="auto"/>
              <w:rPr>
                <w:rFonts w:ascii="Arial" w:hAnsi="Arial" w:cs="Arial"/>
                <w:sz w:val="18"/>
              </w:rPr>
            </w:pPr>
          </w:p>
          <w:p w14:paraId="0B71CA79"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r w:rsidRPr="00377FB2">
              <w:rPr>
                <w:rFonts w:ascii="Arial" w:hAnsi="Arial" w:cs="Arial"/>
                <w:i/>
                <w:sz w:val="18"/>
              </w:rPr>
              <w:t>supportedSubCarrierSpacingUL</w:t>
            </w:r>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r w:rsidRPr="00377FB2">
              <w:rPr>
                <w:rFonts w:ascii="Arial" w:hAnsi="Arial" w:cs="Arial"/>
                <w:i/>
                <w:sz w:val="18"/>
              </w:rPr>
              <w:t xml:space="preserve">supportedBandwidthCombinationSet </w:t>
            </w:r>
            <w:r w:rsidRPr="00377FB2">
              <w:rPr>
                <w:rFonts w:ascii="Arial" w:hAnsi="Arial" w:cs="Arial"/>
                <w:iCs/>
                <w:sz w:val="18"/>
              </w:rPr>
              <w:t xml:space="preserve">and the </w:t>
            </w:r>
            <w:r w:rsidRPr="00377FB2">
              <w:rPr>
                <w:rFonts w:ascii="Arial" w:hAnsi="Arial" w:cs="Arial"/>
                <w:i/>
                <w:sz w:val="18"/>
              </w:rPr>
              <w:t>supportedBandwidthCombinationSetIntraENDC</w:t>
            </w:r>
            <w:r w:rsidRPr="00377FB2">
              <w:rPr>
                <w:rFonts w:ascii="Arial" w:hAnsi="Arial" w:cs="Arial"/>
                <w:sz w:val="18"/>
              </w:rPr>
              <w:t xml:space="preserve">. For serving cell(s) with other channel bandwidths the network validates the </w:t>
            </w:r>
            <w:r w:rsidRPr="00377FB2">
              <w:rPr>
                <w:rFonts w:ascii="Arial" w:hAnsi="Arial" w:cs="Arial"/>
                <w:i/>
                <w:sz w:val="18"/>
              </w:rPr>
              <w:t>channelBWs-UL</w:t>
            </w:r>
            <w:r w:rsidRPr="00377FB2">
              <w:rPr>
                <w:rFonts w:ascii="Arial" w:hAnsi="Arial" w:cs="Arial"/>
                <w:sz w:val="18"/>
              </w:rPr>
              <w:t xml:space="preserve">, the </w:t>
            </w:r>
            <w:r w:rsidRPr="00377FB2">
              <w:rPr>
                <w:rFonts w:ascii="Arial" w:hAnsi="Arial" w:cs="Arial"/>
                <w:i/>
                <w:sz w:val="18"/>
              </w:rPr>
              <w:t>supportedBandwidthCombinationSet</w:t>
            </w:r>
            <w:r w:rsidRPr="00377FB2">
              <w:rPr>
                <w:rFonts w:ascii="Arial" w:eastAsia="Yu Mincho" w:hAnsi="Arial" w:cs="Arial"/>
                <w:sz w:val="18"/>
                <w:lang w:bidi="ar"/>
              </w:rPr>
              <w:t xml:space="preserve">, the </w:t>
            </w:r>
            <w:r w:rsidRPr="00377FB2">
              <w:rPr>
                <w:rFonts w:ascii="Arial" w:eastAsia="Yu Mincho" w:hAnsi="Arial" w:cs="Arial"/>
                <w:i/>
                <w:sz w:val="18"/>
                <w:lang w:bidi="ar"/>
              </w:rPr>
              <w:t>supportedBandwidthCombinationSetIntraENDC</w:t>
            </w:r>
            <w:r w:rsidRPr="00377FB2">
              <w:rPr>
                <w:rFonts w:ascii="Arial" w:hAnsi="Arial" w:cs="Arial"/>
                <w:sz w:val="18"/>
              </w:rPr>
              <w:t xml:space="preserve">, the </w:t>
            </w:r>
            <w:r w:rsidRPr="00377FB2">
              <w:rPr>
                <w:rFonts w:ascii="Arial" w:hAnsi="Arial" w:cs="Arial"/>
                <w:i/>
                <w:sz w:val="18"/>
              </w:rPr>
              <w:t xml:space="preserve">asymmetricBandwidthCombinationSet </w:t>
            </w:r>
            <w:r w:rsidRPr="00377FB2">
              <w:rPr>
                <w:rFonts w:ascii="Arial" w:hAnsi="Arial" w:cs="Arial"/>
                <w:sz w:val="18"/>
              </w:rPr>
              <w:t xml:space="preserve">(for a band supporting asymmetric channel bandwidth as defined in clause 5.3.6 of TS 38.101-1 [2]) and </w:t>
            </w:r>
            <w:r w:rsidRPr="00377FB2">
              <w:rPr>
                <w:rFonts w:ascii="Arial" w:hAnsi="Arial" w:cs="Arial"/>
                <w:i/>
                <w:sz w:val="18"/>
              </w:rPr>
              <w:t>supportedBandwidthUL</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7141A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EF5D6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DF472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9A45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322DDC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7560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channelBW-DL-IAB-r16</w:t>
            </w:r>
          </w:p>
          <w:p w14:paraId="269CB73E"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52E97C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23185"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B28E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25B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668064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B648E"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channelBW-UL-IAB-r16</w:t>
            </w:r>
          </w:p>
          <w:p w14:paraId="46FD58B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041B9C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1CC54"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8B11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DDFD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3D6E6A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769A1"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lastRenderedPageBreak/>
              <w:t>codebookComboParametersAddition-r16</w:t>
            </w:r>
          </w:p>
          <w:p w14:paraId="3F8C33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supports of the mixed codebook combinations and the corresponding parameters supported by the UE.</w:t>
            </w:r>
          </w:p>
          <w:p w14:paraId="00B127A1" w14:textId="77777777" w:rsidR="00377FB2" w:rsidRPr="00377FB2" w:rsidRDefault="00377FB2" w:rsidP="00377FB2">
            <w:pPr>
              <w:keepNext/>
              <w:keepLines/>
              <w:spacing w:after="0"/>
              <w:textAlignment w:val="auto"/>
              <w:rPr>
                <w:rFonts w:ascii="Arial" w:hAnsi="Arial" w:cs="Arial"/>
                <w:sz w:val="18"/>
              </w:rPr>
            </w:pPr>
          </w:p>
          <w:p w14:paraId="2749E9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For mixed codebook types, UE reports support active CSI-RS resources and ports for up to 4 mixed codebook combinations in any slot. The following is the possible mixed codebook combinations:</w:t>
            </w:r>
          </w:p>
          <w:p w14:paraId="5999A000" w14:textId="77777777" w:rsidR="00377FB2" w:rsidRPr="00377FB2" w:rsidRDefault="00377FB2" w:rsidP="00377FB2">
            <w:pPr>
              <w:keepNext/>
              <w:keepLines/>
              <w:spacing w:after="0"/>
              <w:textAlignment w:val="auto"/>
              <w:rPr>
                <w:rFonts w:ascii="Arial" w:hAnsi="Arial" w:cs="Arial"/>
                <w:sz w:val="18"/>
              </w:rPr>
            </w:pPr>
          </w:p>
          <w:p w14:paraId="759C14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Null}</w:t>
            </w:r>
          </w:p>
          <w:p w14:paraId="7FC1C12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with port selection, Null}</w:t>
            </w:r>
          </w:p>
          <w:p w14:paraId="471BD03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eType 2 with R=1, Null}</w:t>
            </w:r>
          </w:p>
          <w:p w14:paraId="110F4F6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eType 2 with R=2, Null}</w:t>
            </w:r>
          </w:p>
          <w:p w14:paraId="13660D9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eType 2 with R=1 and port selection, Null}</w:t>
            </w:r>
          </w:p>
          <w:p w14:paraId="4D2343C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eType 2 with R=2 and port selection, Null}</w:t>
            </w:r>
          </w:p>
          <w:p w14:paraId="5CEBE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Type 2 with port selection}</w:t>
            </w:r>
          </w:p>
          <w:p w14:paraId="608117B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Null}</w:t>
            </w:r>
          </w:p>
          <w:p w14:paraId="537824D1"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with port selection, Null}</w:t>
            </w:r>
          </w:p>
          <w:p w14:paraId="432955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eType 2 with R=1, Null}</w:t>
            </w:r>
          </w:p>
          <w:p w14:paraId="23C1AE5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anel, eType 2 with R=2, Null}</w:t>
            </w:r>
          </w:p>
          <w:p w14:paraId="584B460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eType 2 with R=1 with port selection, Null}</w:t>
            </w:r>
          </w:p>
          <w:p w14:paraId="5ACB753B" w14:textId="77777777" w:rsidR="00377FB2" w:rsidRPr="00377FB2" w:rsidRDefault="00377FB2" w:rsidP="00377FB2">
            <w:pPr>
              <w:spacing w:after="0"/>
              <w:ind w:left="568" w:hanging="284"/>
              <w:textAlignment w:val="auto"/>
            </w:pPr>
            <w:r w:rsidRPr="00377FB2">
              <w:rPr>
                <w:rFonts w:ascii="Arial" w:hAnsi="Arial" w:cs="Arial"/>
                <w:sz w:val="18"/>
                <w:szCs w:val="18"/>
              </w:rPr>
              <w:t>-</w:t>
            </w:r>
            <w:r w:rsidRPr="00377FB2">
              <w:rPr>
                <w:rFonts w:ascii="Arial" w:hAnsi="Arial" w:cs="Arial"/>
                <w:sz w:val="18"/>
                <w:szCs w:val="18"/>
              </w:rPr>
              <w:tab/>
              <w:t>{Type 1 Multi Panel, eType 2 with R=2 with port selection</w:t>
            </w:r>
            <w:r w:rsidRPr="00377FB2">
              <w:t>, Null}</w:t>
            </w:r>
          </w:p>
          <w:p w14:paraId="4A5D32B9"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Type 2 with port selection}</w:t>
            </w:r>
          </w:p>
          <w:p w14:paraId="746FB853" w14:textId="77777777" w:rsidR="00377FB2" w:rsidRPr="00377FB2" w:rsidRDefault="00377FB2" w:rsidP="00377FB2">
            <w:pPr>
              <w:keepNext/>
              <w:keepLines/>
              <w:spacing w:after="0"/>
              <w:textAlignment w:val="auto"/>
              <w:rPr>
                <w:rFonts w:ascii="Arial" w:hAnsi="Arial"/>
                <w:sz w:val="18"/>
              </w:rPr>
            </w:pPr>
          </w:p>
          <w:p w14:paraId="7CFF2F2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each mixed codebook supported by the UE:</w:t>
            </w:r>
          </w:p>
          <w:p w14:paraId="64C1C84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r w:rsidRPr="00377FB2">
              <w:rPr>
                <w:rFonts w:ascii="Arial" w:hAnsi="Arial" w:cs="Arial"/>
                <w:i/>
                <w:sz w:val="18"/>
                <w:szCs w:val="18"/>
              </w:rPr>
              <w:t>codebookVariantsList</w:t>
            </w:r>
            <w:r w:rsidRPr="00377FB2">
              <w:rPr>
                <w:rFonts w:ascii="Arial" w:hAnsi="Arial" w:cs="Arial"/>
                <w:sz w:val="18"/>
                <w:szCs w:val="18"/>
              </w:rPr>
              <w:t xml:space="preserve">. The following parameters are included in </w:t>
            </w:r>
            <w:r w:rsidRPr="00377FB2">
              <w:rPr>
                <w:rFonts w:ascii="Arial" w:hAnsi="Arial" w:cs="Arial"/>
                <w:i/>
                <w:sz w:val="18"/>
                <w:szCs w:val="18"/>
              </w:rPr>
              <w:t>codebookVariantsList</w:t>
            </w:r>
            <w:r w:rsidRPr="00377FB2">
              <w:rPr>
                <w:rFonts w:ascii="Arial" w:hAnsi="Arial" w:cs="Arial"/>
                <w:sz w:val="18"/>
                <w:szCs w:val="18"/>
              </w:rPr>
              <w:t>:</w:t>
            </w:r>
          </w:p>
          <w:p w14:paraId="792C7001" w14:textId="77777777" w:rsidR="00377FB2" w:rsidRPr="00377FB2" w:rsidRDefault="00377FB2" w:rsidP="00377FB2">
            <w:pPr>
              <w:keepNext/>
              <w:keepLines/>
              <w:spacing w:after="0"/>
              <w:textAlignment w:val="auto"/>
              <w:rPr>
                <w:rFonts w:ascii="Arial" w:hAnsi="Arial"/>
                <w:sz w:val="18"/>
              </w:rPr>
            </w:pPr>
          </w:p>
          <w:p w14:paraId="38D1C30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62330C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r w:rsidRPr="00377FB2">
              <w:rPr>
                <w:rFonts w:ascii="Arial" w:hAnsi="Arial" w:cs="Arial"/>
                <w:i/>
                <w:sz w:val="18"/>
                <w:szCs w:val="18"/>
              </w:rPr>
              <w:t>maxNumberTxPortsPerResource</w:t>
            </w:r>
            <w:r w:rsidRPr="00377FB2">
              <w:rPr>
                <w:rFonts w:ascii="Arial" w:hAnsi="Arial" w:cs="Arial"/>
                <w:sz w:val="18"/>
                <w:szCs w:val="18"/>
              </w:rPr>
              <w:t xml:space="preserve"> is '</w:t>
            </w:r>
            <w:r w:rsidRPr="00377FB2">
              <w:rPr>
                <w:rFonts w:ascii="Arial" w:hAnsi="Arial" w:cs="Arial"/>
                <w:i/>
                <w:iCs/>
                <w:sz w:val="18"/>
                <w:szCs w:val="18"/>
              </w:rPr>
              <w:t>p4</w:t>
            </w:r>
            <w:r w:rsidRPr="00377FB2">
              <w:rPr>
                <w:rFonts w:ascii="Arial" w:hAnsi="Arial" w:cs="Arial"/>
                <w:sz w:val="18"/>
                <w:szCs w:val="18"/>
              </w:rPr>
              <w:t>';</w:t>
            </w:r>
          </w:p>
          <w:p w14:paraId="5B69DC00" w14:textId="77777777" w:rsidR="00377FB2" w:rsidRPr="00377FB2" w:rsidRDefault="00377FB2" w:rsidP="00377FB2">
            <w:pPr>
              <w:keepNext/>
              <w:keepLines/>
              <w:spacing w:after="0"/>
              <w:ind w:left="284"/>
              <w:textAlignment w:val="auto"/>
              <w:rPr>
                <w:rFonts w:ascii="Arial" w:hAnsi="Arial"/>
                <w:sz w:val="18"/>
              </w:rPr>
            </w:pPr>
            <w:r w:rsidRPr="00377FB2">
              <w:rPr>
                <w:rFonts w:ascii="Arial" w:hAnsi="Arial" w:cs="Arial"/>
                <w:sz w:val="18"/>
                <w:szCs w:val="18"/>
              </w:rPr>
              <w:t>-</w:t>
            </w:r>
            <w:r w:rsidRPr="00377FB2">
              <w:rPr>
                <w:rFonts w:ascii="Arial" w:hAnsi="Arial" w:cs="Arial"/>
                <w:sz w:val="18"/>
                <w:szCs w:val="18"/>
              </w:rPr>
              <w:tab/>
              <w:t xml:space="preserve">The minimum value of </w:t>
            </w:r>
            <w:r w:rsidRPr="00377FB2">
              <w:rPr>
                <w:rFonts w:ascii="Arial" w:hAnsi="Arial" w:cs="Arial"/>
                <w:i/>
                <w:sz w:val="18"/>
                <w:szCs w:val="18"/>
              </w:rPr>
              <w:t>totalNumberTxPortsPerBand</w:t>
            </w:r>
            <w:r w:rsidRPr="00377FB2">
              <w:rPr>
                <w:rFonts w:ascii="Arial" w:hAnsi="Arial" w:cs="Arial"/>
                <w:sz w:val="18"/>
                <w:szCs w:val="18"/>
              </w:rPr>
              <w:t xml:space="preserve"> is 4.</w:t>
            </w:r>
          </w:p>
          <w:p w14:paraId="0729C34C" w14:textId="77777777" w:rsidR="00377FB2" w:rsidRPr="00377FB2" w:rsidRDefault="00377FB2" w:rsidP="00377FB2">
            <w:pPr>
              <w:keepNext/>
              <w:keepLines/>
              <w:spacing w:after="0"/>
              <w:textAlignment w:val="auto"/>
              <w:rPr>
                <w:rFonts w:ascii="Arial" w:hAnsi="Arial" w:cs="Arial"/>
                <w:sz w:val="18"/>
              </w:rPr>
            </w:pPr>
          </w:p>
          <w:p w14:paraId="6835DF2C"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5BF8D66"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Cs/>
                <w:sz w:val="18"/>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0A069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BB9D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4DDF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2458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73BC9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7C240"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codebookParameters</w:t>
            </w:r>
          </w:p>
          <w:p w14:paraId="0913F44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codebooks and the corresponding parameters supported by the UE.</w:t>
            </w:r>
          </w:p>
          <w:p w14:paraId="5D90331E" w14:textId="77777777" w:rsidR="00377FB2" w:rsidRPr="00377FB2" w:rsidRDefault="00377FB2" w:rsidP="00377FB2">
            <w:pPr>
              <w:keepNext/>
              <w:keepLines/>
              <w:spacing w:after="0"/>
              <w:textAlignment w:val="auto"/>
              <w:rPr>
                <w:rFonts w:ascii="Arial" w:hAnsi="Arial" w:cs="Arial"/>
                <w:sz w:val="18"/>
              </w:rPr>
            </w:pPr>
          </w:p>
          <w:p w14:paraId="0005FD7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type I single panel codebook (type1 singlePanel) supported by the UE, which are mandatory to report:</w:t>
            </w:r>
          </w:p>
          <w:p w14:paraId="00DA53F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supportedCSI-RS-ResourceList</w:t>
            </w:r>
            <w:r w:rsidRPr="00377FB2">
              <w:rPr>
                <w:rFonts w:ascii="Arial" w:hAnsi="Arial" w:cs="Arial"/>
                <w:sz w:val="18"/>
                <w:szCs w:val="18"/>
              </w:rPr>
              <w:t>;</w:t>
            </w:r>
          </w:p>
          <w:p w14:paraId="52D4F7DD"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r w:rsidRPr="00377FB2">
              <w:rPr>
                <w:rFonts w:ascii="Arial" w:hAnsi="Arial" w:cs="Arial"/>
                <w:i/>
                <w:sz w:val="18"/>
                <w:szCs w:val="18"/>
              </w:rPr>
              <w:t>maxNumberTxPortsPerResource</w:t>
            </w:r>
            <w:r w:rsidRPr="00377FB2">
              <w:rPr>
                <w:rFonts w:ascii="Arial" w:hAnsi="Arial" w:cs="Arial"/>
                <w:sz w:val="18"/>
                <w:szCs w:val="18"/>
              </w:rPr>
              <w:t xml:space="preserve"> minimum value of 4 for codebook type I single panel in FR1 in the case of a single active CSI-resource across all </w:t>
            </w:r>
            <w:r w:rsidRPr="00377FB2">
              <w:rPr>
                <w:rFonts w:ascii="Arial" w:hAnsi="Arial" w:cs="Arial"/>
                <w:sz w:val="18"/>
                <w:szCs w:val="18"/>
                <w:lang w:eastAsia="zh-CN"/>
              </w:rPr>
              <w:t xml:space="preserve">bands in a band combination, </w:t>
            </w:r>
            <w:r w:rsidRPr="00377FB2">
              <w:rPr>
                <w:rFonts w:ascii="Arial" w:eastAsia="SimSun" w:hAnsi="Arial" w:cs="Arial"/>
                <w:sz w:val="18"/>
                <w:szCs w:val="18"/>
              </w:rPr>
              <w:t xml:space="preserve">regardless of what it reports in </w:t>
            </w:r>
            <w:r w:rsidRPr="00377FB2">
              <w:rPr>
                <w:rFonts w:ascii="Arial" w:eastAsia="SimSun" w:hAnsi="Arial" w:cs="Arial"/>
                <w:i/>
                <w:sz w:val="18"/>
                <w:szCs w:val="18"/>
              </w:rPr>
              <w:t>supportedCSI-RS-ResourceList</w:t>
            </w:r>
            <w:r w:rsidRPr="00377FB2">
              <w:rPr>
                <w:rFonts w:ascii="Arial" w:eastAsia="SimSun" w:hAnsi="Arial" w:cs="Arial"/>
                <w:sz w:val="18"/>
                <w:szCs w:val="18"/>
              </w:rPr>
              <w:t xml:space="preserve"> with </w:t>
            </w:r>
            <w:r w:rsidRPr="00377FB2">
              <w:rPr>
                <w:rFonts w:ascii="Arial" w:eastAsia="SimSun" w:hAnsi="Arial" w:cs="Arial"/>
                <w:i/>
                <w:sz w:val="18"/>
                <w:szCs w:val="18"/>
              </w:rPr>
              <w:t>maxNumberTxPortsPerResource</w:t>
            </w:r>
            <w:r w:rsidRPr="00377FB2">
              <w:rPr>
                <w:rFonts w:ascii="Arial" w:hAnsi="Arial" w:cs="Arial"/>
                <w:sz w:val="18"/>
                <w:szCs w:val="18"/>
              </w:rPr>
              <w:t>;</w:t>
            </w:r>
          </w:p>
          <w:p w14:paraId="4F35B072"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r w:rsidRPr="00377FB2">
              <w:rPr>
                <w:rFonts w:ascii="Arial" w:hAnsi="Arial" w:cs="Arial"/>
                <w:i/>
                <w:sz w:val="18"/>
                <w:szCs w:val="18"/>
              </w:rPr>
              <w:t>maxNumberTxPortsPerResource</w:t>
            </w:r>
            <w:r w:rsidRPr="00377F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77FB2">
              <w:rPr>
                <w:rFonts w:ascii="Arial" w:eastAsia="SimSun" w:hAnsi="Arial" w:cs="Arial"/>
                <w:sz w:val="18"/>
                <w:szCs w:val="18"/>
              </w:rPr>
              <w:t xml:space="preserve">regardless of what it reports in </w:t>
            </w:r>
            <w:r w:rsidRPr="00377FB2">
              <w:rPr>
                <w:rFonts w:ascii="Arial" w:eastAsia="SimSun" w:hAnsi="Arial" w:cs="Arial"/>
                <w:i/>
                <w:sz w:val="18"/>
                <w:szCs w:val="18"/>
              </w:rPr>
              <w:t>supportedCSI-RS-ResourceList</w:t>
            </w:r>
            <w:r w:rsidRPr="00377FB2">
              <w:rPr>
                <w:rFonts w:ascii="Arial" w:eastAsia="SimSun" w:hAnsi="Arial" w:cs="Arial"/>
                <w:sz w:val="18"/>
                <w:szCs w:val="18"/>
              </w:rPr>
              <w:t xml:space="preserve"> with </w:t>
            </w:r>
            <w:r w:rsidRPr="00377FB2">
              <w:rPr>
                <w:rFonts w:ascii="Arial" w:eastAsia="SimSun" w:hAnsi="Arial" w:cs="Arial"/>
                <w:i/>
                <w:sz w:val="18"/>
                <w:szCs w:val="18"/>
              </w:rPr>
              <w:t>maxNumberTxPortsPerResource</w:t>
            </w:r>
            <w:r w:rsidRPr="00377FB2">
              <w:rPr>
                <w:rFonts w:ascii="Arial" w:hAnsi="Arial" w:cs="Arial"/>
                <w:sz w:val="18"/>
                <w:szCs w:val="18"/>
              </w:rPr>
              <w:t>;</w:t>
            </w:r>
          </w:p>
          <w:p w14:paraId="59BED570"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r w:rsidRPr="00377FB2">
              <w:rPr>
                <w:rFonts w:ascii="Arial" w:hAnsi="Arial" w:cs="Arial"/>
                <w:i/>
                <w:sz w:val="18"/>
                <w:szCs w:val="18"/>
              </w:rPr>
              <w:t>maxNumberTxPortsPerResource</w:t>
            </w:r>
            <w:r w:rsidRPr="00377FB2">
              <w:rPr>
                <w:rFonts w:ascii="Arial" w:hAnsi="Arial" w:cs="Arial"/>
                <w:sz w:val="18"/>
                <w:szCs w:val="18"/>
              </w:rPr>
              <w:t xml:space="preserve"> minimum value of 2 for codebook type I single panel in FR2 in the case of a single active CSI-resource across all bands in a band combination, </w:t>
            </w:r>
            <w:r w:rsidRPr="00377FB2">
              <w:rPr>
                <w:rFonts w:ascii="Arial" w:eastAsia="SimSun" w:hAnsi="Arial" w:cs="Arial"/>
                <w:sz w:val="18"/>
                <w:szCs w:val="18"/>
              </w:rPr>
              <w:t xml:space="preserve">regardless of what it reports in </w:t>
            </w:r>
            <w:r w:rsidRPr="00377FB2">
              <w:rPr>
                <w:rFonts w:ascii="Arial" w:eastAsia="SimSun" w:hAnsi="Arial" w:cs="Arial"/>
                <w:i/>
                <w:sz w:val="18"/>
                <w:szCs w:val="18"/>
              </w:rPr>
              <w:t xml:space="preserve">supportedCSI-RS-ResourceList </w:t>
            </w:r>
            <w:r w:rsidRPr="00377FB2">
              <w:rPr>
                <w:rFonts w:ascii="Arial" w:eastAsia="SimSun" w:hAnsi="Arial" w:cs="Arial"/>
                <w:sz w:val="18"/>
                <w:szCs w:val="18"/>
              </w:rPr>
              <w:t xml:space="preserve">with </w:t>
            </w:r>
            <w:r w:rsidRPr="00377FB2">
              <w:rPr>
                <w:rFonts w:ascii="Arial" w:eastAsia="SimSun" w:hAnsi="Arial" w:cs="Arial"/>
                <w:i/>
                <w:sz w:val="18"/>
                <w:szCs w:val="18"/>
              </w:rPr>
              <w:t>maxNumberTxPortsPerResource</w:t>
            </w:r>
            <w:r w:rsidRPr="00377FB2">
              <w:rPr>
                <w:rFonts w:ascii="Arial" w:eastAsia="SimSun" w:hAnsi="Arial" w:cs="Arial"/>
                <w:sz w:val="18"/>
                <w:szCs w:val="18"/>
              </w:rPr>
              <w:t>.</w:t>
            </w:r>
          </w:p>
          <w:p w14:paraId="090F033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both mode 1 and mode 2);</w:t>
            </w:r>
          </w:p>
          <w:p w14:paraId="1FFBA43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maxNumberCSI-RS-PerResourceSet</w:t>
            </w:r>
            <w:r w:rsidRPr="00377FB2">
              <w:rPr>
                <w:rFonts w:ascii="Arial" w:hAnsi="Arial" w:cs="Arial"/>
                <w:sz w:val="18"/>
                <w:szCs w:val="18"/>
              </w:rPr>
              <w:t xml:space="preserve"> indicates the maximum number of CSI-RS resource in a resource set.</w:t>
            </w:r>
          </w:p>
          <w:p w14:paraId="13D8554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 multi-panel codebook (type1 multiPanel) supported by the UE, which are optional:</w:t>
            </w:r>
          </w:p>
          <w:p w14:paraId="6D4D846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supportedCSI-RS-ResourceList</w:t>
            </w:r>
            <w:r w:rsidRPr="00377FB2">
              <w:rPr>
                <w:rFonts w:ascii="Arial" w:hAnsi="Arial" w:cs="Arial"/>
                <w:sz w:val="18"/>
                <w:szCs w:val="18"/>
              </w:rPr>
              <w:t>;</w:t>
            </w:r>
          </w:p>
          <w:p w14:paraId="51DE2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mode 2, or both mode 1 and mode 2);</w:t>
            </w:r>
          </w:p>
          <w:p w14:paraId="5202516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maxNumberCSI-RS-PerResourceSet</w:t>
            </w:r>
            <w:r w:rsidRPr="00377FB2">
              <w:rPr>
                <w:rFonts w:ascii="Arial" w:hAnsi="Arial" w:cs="Arial"/>
                <w:sz w:val="18"/>
                <w:szCs w:val="18"/>
              </w:rPr>
              <w:t xml:space="preserve"> indicates the maximum number of CSI-RS resource in a resource set;</w:t>
            </w:r>
          </w:p>
          <w:p w14:paraId="3DFAEFAF"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nrofPanels</w:t>
            </w:r>
            <w:r w:rsidRPr="00377FB2">
              <w:rPr>
                <w:rFonts w:ascii="Arial" w:hAnsi="Arial" w:cs="Arial"/>
                <w:sz w:val="18"/>
                <w:szCs w:val="18"/>
              </w:rPr>
              <w:t xml:space="preserve"> indicates supported number of panels.</w:t>
            </w:r>
          </w:p>
          <w:p w14:paraId="5EC9D6A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(type2) supported by the UE, which are optional:</w:t>
            </w:r>
          </w:p>
          <w:p w14:paraId="003D9D5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supportedCSI-RS-ResourceList</w:t>
            </w:r>
            <w:r w:rsidRPr="00377FB2">
              <w:rPr>
                <w:rFonts w:ascii="Arial" w:hAnsi="Arial" w:cs="Arial"/>
                <w:sz w:val="18"/>
                <w:szCs w:val="18"/>
              </w:rPr>
              <w:t>;</w:t>
            </w:r>
          </w:p>
          <w:p w14:paraId="56C9DB0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parameterLx</w:t>
            </w:r>
            <w:r w:rsidRPr="00377FB2">
              <w:rPr>
                <w:rFonts w:ascii="Arial" w:hAnsi="Arial" w:cs="Arial"/>
                <w:sz w:val="18"/>
                <w:szCs w:val="18"/>
              </w:rPr>
              <w:t xml:space="preserve"> indicates the parameter "Lx" in codebook generation where x is an index of Tx ports indicated by </w:t>
            </w:r>
            <w:r w:rsidRPr="00377FB2">
              <w:rPr>
                <w:rFonts w:ascii="Arial" w:hAnsi="Arial" w:cs="Arial"/>
                <w:i/>
                <w:sz w:val="18"/>
                <w:szCs w:val="18"/>
              </w:rPr>
              <w:t>maxNumberTxPortsPerResource</w:t>
            </w:r>
            <w:r w:rsidRPr="00377FB2">
              <w:rPr>
                <w:rFonts w:ascii="Arial" w:hAnsi="Arial" w:cs="Arial"/>
                <w:sz w:val="18"/>
                <w:szCs w:val="18"/>
              </w:rPr>
              <w:t>;</w:t>
            </w:r>
          </w:p>
          <w:p w14:paraId="18E5C11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amplitudeScalingType</w:t>
            </w:r>
            <w:r w:rsidRPr="00377FB2">
              <w:rPr>
                <w:rFonts w:ascii="Arial" w:hAnsi="Arial" w:cs="Arial"/>
                <w:sz w:val="18"/>
                <w:szCs w:val="18"/>
              </w:rPr>
              <w:t xml:space="preserve"> indicates the amplitude scaling type supported by the UE (wideband or both wideband and sub-band);</w:t>
            </w:r>
          </w:p>
          <w:p w14:paraId="412D742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amplitudeSubsetRestriction</w:t>
            </w:r>
            <w:r w:rsidRPr="00377FB2">
              <w:rPr>
                <w:rFonts w:ascii="Arial" w:hAnsi="Arial" w:cs="Arial"/>
                <w:sz w:val="18"/>
                <w:szCs w:val="18"/>
              </w:rPr>
              <w:t xml:space="preserve"> indicates whether amplitude subset restriction is supported for the UE.</w:t>
            </w:r>
          </w:p>
          <w:p w14:paraId="07CD21F5"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with port selection (type2-PortSelection) supported by the UE, which are optional:</w:t>
            </w:r>
          </w:p>
          <w:p w14:paraId="639C732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supportedCSI-RS-ResourceList</w:t>
            </w:r>
            <w:r w:rsidRPr="00377FB2">
              <w:rPr>
                <w:rFonts w:ascii="Arial" w:hAnsi="Arial" w:cs="Arial"/>
                <w:sz w:val="18"/>
                <w:szCs w:val="18"/>
              </w:rPr>
              <w:t>;</w:t>
            </w:r>
          </w:p>
          <w:p w14:paraId="03FB172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parameterLx</w:t>
            </w:r>
            <w:r w:rsidRPr="00377FB2">
              <w:rPr>
                <w:rFonts w:ascii="Arial" w:hAnsi="Arial" w:cs="Arial"/>
                <w:sz w:val="18"/>
                <w:szCs w:val="18"/>
              </w:rPr>
              <w:t xml:space="preserve"> indicates the parameter "Lx" in codebook generation where x is an index of Tx ports indicated by </w:t>
            </w:r>
            <w:r w:rsidRPr="00377FB2">
              <w:rPr>
                <w:rFonts w:ascii="Arial" w:hAnsi="Arial" w:cs="Arial"/>
                <w:i/>
                <w:sz w:val="18"/>
                <w:szCs w:val="18"/>
              </w:rPr>
              <w:t>maxNumberTxPortsPerResource</w:t>
            </w:r>
            <w:r w:rsidRPr="00377FB2">
              <w:rPr>
                <w:rFonts w:ascii="Arial" w:hAnsi="Arial" w:cs="Arial"/>
                <w:sz w:val="18"/>
                <w:szCs w:val="18"/>
              </w:rPr>
              <w:t>;</w:t>
            </w:r>
          </w:p>
          <w:p w14:paraId="52B5226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amplitudeScalingType</w:t>
            </w:r>
            <w:r w:rsidRPr="00377FB2">
              <w:rPr>
                <w:rFonts w:ascii="Arial" w:hAnsi="Arial" w:cs="Arial"/>
                <w:sz w:val="18"/>
                <w:szCs w:val="18"/>
              </w:rPr>
              <w:t xml:space="preserve"> indicates the amplitude scaling type supported by the UE (wideband or both wideband and sub-band).</w:t>
            </w:r>
          </w:p>
          <w:p w14:paraId="09F538A3"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i/>
                <w:sz w:val="18"/>
              </w:rPr>
              <w:t>supportedCSI-RS-ResourceList</w:t>
            </w:r>
            <w:r w:rsidRPr="00377FB2">
              <w:rPr>
                <w:rFonts w:ascii="Arial" w:hAnsi="Arial" w:cs="Arial"/>
                <w:sz w:val="18"/>
              </w:rPr>
              <w:t xml:space="preserve"> includes list of the following parameters:</w:t>
            </w:r>
          </w:p>
          <w:p w14:paraId="1F8A84A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maxNumberTxPortsPerResource</w:t>
            </w:r>
            <w:r w:rsidRPr="00377FB2">
              <w:rPr>
                <w:rFonts w:ascii="Arial" w:hAnsi="Arial" w:cs="Arial"/>
                <w:sz w:val="18"/>
                <w:szCs w:val="18"/>
              </w:rPr>
              <w:t xml:space="preserve"> indicates the maximum number of Tx ports in a resource;</w:t>
            </w:r>
          </w:p>
          <w:p w14:paraId="2010D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maxNumberResourcesPerBand</w:t>
            </w:r>
            <w:r w:rsidRPr="00377FB2">
              <w:rPr>
                <w:rFonts w:ascii="Arial" w:hAnsi="Arial" w:cs="Arial"/>
                <w:sz w:val="18"/>
                <w:szCs w:val="18"/>
              </w:rPr>
              <w:t xml:space="preserve"> indicates the maximum number of resources across all CCs within a band simultaneously;</w:t>
            </w:r>
          </w:p>
          <w:p w14:paraId="41B92B5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totalNumberTxPortsPerBand</w:t>
            </w:r>
            <w:r w:rsidRPr="00377FB2">
              <w:rPr>
                <w:rFonts w:ascii="Arial" w:hAnsi="Arial" w:cs="Arial"/>
                <w:sz w:val="18"/>
                <w:szCs w:val="18"/>
              </w:rPr>
              <w:t xml:space="preserve"> indicates the total number of Tx ports across all CCs within a band simultaneously.</w:t>
            </w:r>
          </w:p>
          <w:p w14:paraId="77C0FF7F" w14:textId="77777777" w:rsidR="00377FB2" w:rsidRPr="00377FB2" w:rsidRDefault="00377FB2" w:rsidP="00377FB2">
            <w:pPr>
              <w:keepNext/>
              <w:keepLines/>
              <w:spacing w:after="0"/>
              <w:ind w:left="5"/>
              <w:textAlignment w:val="auto"/>
              <w:rPr>
                <w:rFonts w:ascii="Arial" w:hAnsi="Arial"/>
                <w:sz w:val="18"/>
                <w:szCs w:val="18"/>
              </w:rPr>
            </w:pPr>
            <w:r w:rsidRPr="00377FB2">
              <w:rPr>
                <w:rFonts w:ascii="Arial" w:hAnsi="Arial" w:cs="Arial"/>
                <w:sz w:val="18"/>
              </w:rPr>
              <w:t xml:space="preserve">For each codebook type, the UE may report another list of supported CSI-RS resources via </w:t>
            </w:r>
            <w:r w:rsidRPr="00377FB2">
              <w:rPr>
                <w:rFonts w:ascii="Arial" w:hAnsi="Arial" w:cs="Arial"/>
                <w:i/>
                <w:iCs/>
                <w:sz w:val="18"/>
              </w:rPr>
              <w:t>supportedCSI-RS-ResourceListAlt</w:t>
            </w:r>
            <w:r w:rsidRPr="00377FB2">
              <w:rPr>
                <w:rFonts w:ascii="Arial" w:hAnsi="Arial" w:cs="Arial"/>
                <w:sz w:val="18"/>
              </w:rPr>
              <w:t xml:space="preserve"> in </w:t>
            </w:r>
            <w:r w:rsidRPr="00377FB2">
              <w:rPr>
                <w:rFonts w:ascii="Arial" w:hAnsi="Arial" w:cs="Arial"/>
                <w:i/>
                <w:iCs/>
                <w:sz w:val="18"/>
              </w:rPr>
              <w:t>codebookParametersPerBand</w:t>
            </w:r>
            <w:r w:rsidRPr="00377FB2">
              <w:rPr>
                <w:rFonts w:ascii="Arial" w:hAnsi="Arial" w:cs="Arial"/>
                <w:sz w:val="18"/>
              </w:rPr>
              <w:t>.</w:t>
            </w:r>
            <w:r w:rsidRPr="00377FB2">
              <w:rPr>
                <w:rFonts w:ascii="Arial" w:hAnsi="Arial" w:cs="Arial"/>
                <w:sz w:val="18"/>
                <w:szCs w:val="18"/>
              </w:rPr>
              <w:t xml:space="preserve"> For type I single panel codebook (type1 singlePanel) supportedCSI-RS-ResourceListAlt,</w:t>
            </w:r>
          </w:p>
          <w:p w14:paraId="4216A93E" w14:textId="77777777" w:rsidR="00377FB2" w:rsidRPr="00377FB2" w:rsidRDefault="00377FB2" w:rsidP="00377FB2">
            <w:pPr>
              <w:ind w:left="568" w:hanging="284"/>
              <w:textAlignment w:val="auto"/>
              <w:rPr>
                <w:noProof/>
                <w:lang w:eastAsia="zh-CN"/>
              </w:rPr>
            </w:pPr>
            <w:r w:rsidRPr="00377FB2">
              <w:rPr>
                <w:noProof/>
                <w:lang w:eastAsia="zh-CN"/>
              </w:rPr>
              <w:t>-</w:t>
            </w:r>
            <w:r w:rsidRPr="00377FB2">
              <w:rPr>
                <w:rFonts w:ascii="Arial" w:hAnsi="Arial" w:cs="Arial"/>
                <w:sz w:val="18"/>
                <w:szCs w:val="18"/>
              </w:rPr>
              <w:tab/>
              <w:t xml:space="preserve">a </w:t>
            </w:r>
            <w:r w:rsidRPr="00377FB2">
              <w:rPr>
                <w:rFonts w:ascii="Arial" w:hAnsi="Arial"/>
              </w:rPr>
              <w:t xml:space="preserve">UE shall report at least one triplet in </w:t>
            </w:r>
            <w:r w:rsidRPr="00377FB2">
              <w:rPr>
                <w:rFonts w:ascii="Arial" w:hAnsi="Arial" w:cs="Arial"/>
              </w:rPr>
              <w:t>supportedCSI-RS-ResourceListAlt</w:t>
            </w:r>
            <w:r w:rsidRPr="00377FB2">
              <w:rPr>
                <w:rFonts w:ascii="Arial" w:hAnsi="Arial"/>
              </w:rPr>
              <w:t xml:space="preserve"> with maxNumberTxPortsPerResource greater than or equal to 8 for FR1;</w:t>
            </w:r>
          </w:p>
          <w:p w14:paraId="7A677DF8" w14:textId="77777777" w:rsidR="00377FB2" w:rsidRPr="00377FB2" w:rsidRDefault="00377FB2" w:rsidP="00377FB2">
            <w:pPr>
              <w:ind w:left="568" w:hanging="284"/>
              <w:textAlignment w:val="auto"/>
            </w:pPr>
            <w:r w:rsidRPr="00377FB2">
              <w:rPr>
                <w:rFonts w:ascii="Arial" w:hAnsi="Arial"/>
                <w:sz w:val="18"/>
              </w:rPr>
              <w:lastRenderedPageBreak/>
              <w:t>-</w:t>
            </w:r>
            <w:r w:rsidRPr="00377FB2">
              <w:rPr>
                <w:rFonts w:ascii="Arial" w:hAnsi="Arial" w:cs="Arial"/>
                <w:sz w:val="18"/>
                <w:szCs w:val="18"/>
              </w:rPr>
              <w:tab/>
            </w:r>
            <w:r w:rsidRPr="00377FB2">
              <w:rPr>
                <w:rFonts w:ascii="Arial" w:hAnsi="Arial"/>
                <w:sz w:val="18"/>
              </w:rPr>
              <w:t xml:space="preserve">a UE shall report at least one triplet in </w:t>
            </w:r>
            <w:r w:rsidRPr="00377FB2">
              <w:rPr>
                <w:rFonts w:ascii="Arial" w:hAnsi="Arial" w:cs="Arial"/>
                <w:sz w:val="18"/>
              </w:rPr>
              <w:t>supportedCSI-RS-ResourceListAlt</w:t>
            </w:r>
            <w:r w:rsidRPr="00377FB2">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F589A1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1D30AA"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BE0B3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FB2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21A063B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17E9C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t>codebookParametersAddition-r16</w:t>
            </w:r>
          </w:p>
          <w:p w14:paraId="7170D5E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 of additional codebooks and the corresponding parameters supported by the UE.</w:t>
            </w:r>
          </w:p>
          <w:p w14:paraId="10CAF1DC" w14:textId="77777777" w:rsidR="00377FB2" w:rsidRPr="00377FB2" w:rsidRDefault="00377FB2" w:rsidP="00377FB2">
            <w:pPr>
              <w:keepNext/>
              <w:keepLines/>
              <w:spacing w:after="0"/>
              <w:textAlignment w:val="auto"/>
              <w:rPr>
                <w:rFonts w:ascii="Arial" w:hAnsi="Arial" w:cs="Arial"/>
                <w:sz w:val="18"/>
              </w:rPr>
            </w:pPr>
          </w:p>
          <w:p w14:paraId="54AD50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Codebook etype 2 R=1 support parameter combination 1 to 6 and rank 1 to 2. Parameters for etype 2 R=1 (</w:t>
            </w:r>
            <w:r w:rsidRPr="00377FB2">
              <w:rPr>
                <w:rFonts w:ascii="Arial" w:hAnsi="Arial" w:cs="Arial"/>
                <w:i/>
                <w:iCs/>
                <w:sz w:val="18"/>
              </w:rPr>
              <w:t>etype2R1-r16</w:t>
            </w:r>
            <w:r w:rsidRPr="00377FB2">
              <w:rPr>
                <w:rFonts w:ascii="Arial" w:hAnsi="Arial" w:cs="Arial"/>
                <w:sz w:val="18"/>
              </w:rPr>
              <w:t>) supported by the UE, which are optional:</w:t>
            </w:r>
          </w:p>
          <w:p w14:paraId="180848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r w:rsidRPr="00377FB2">
              <w:rPr>
                <w:rFonts w:ascii="Arial" w:hAnsi="Arial" w:cs="Arial"/>
                <w:i/>
                <w:sz w:val="18"/>
                <w:szCs w:val="18"/>
              </w:rPr>
              <w:t>codebookVariantsList</w:t>
            </w:r>
            <w:r w:rsidRPr="00377FB2">
              <w:rPr>
                <w:rFonts w:ascii="Arial" w:hAnsi="Arial" w:cs="Arial"/>
                <w:sz w:val="18"/>
                <w:szCs w:val="18"/>
              </w:rPr>
              <w:t xml:space="preserve">. The following parameters are included in </w:t>
            </w:r>
            <w:r w:rsidRPr="00377FB2">
              <w:rPr>
                <w:rFonts w:ascii="Arial" w:hAnsi="Arial" w:cs="Arial"/>
                <w:i/>
                <w:sz w:val="18"/>
                <w:szCs w:val="18"/>
              </w:rPr>
              <w:t>codebookVariantsList</w:t>
            </w:r>
            <w:r w:rsidRPr="00377FB2">
              <w:rPr>
                <w:rFonts w:ascii="Arial" w:hAnsi="Arial" w:cs="Arial"/>
                <w:sz w:val="18"/>
                <w:szCs w:val="18"/>
              </w:rPr>
              <w:t>:</w:t>
            </w:r>
          </w:p>
          <w:p w14:paraId="10CACF1A"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maxNumberTxPortsPerResource</w:t>
            </w:r>
            <w:r w:rsidRPr="00377FB2">
              <w:rPr>
                <w:rFonts w:ascii="Arial" w:hAnsi="Arial" w:cs="Arial"/>
                <w:sz w:val="18"/>
                <w:szCs w:val="18"/>
              </w:rPr>
              <w:t xml:space="preserve"> indicates the maximum number of Tx ports in a resource of a band;</w:t>
            </w:r>
          </w:p>
          <w:p w14:paraId="4F77C819"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maxNumberResourcesPerBand</w:t>
            </w:r>
            <w:r w:rsidRPr="00377FB2">
              <w:rPr>
                <w:rFonts w:ascii="Arial" w:hAnsi="Arial" w:cs="Arial"/>
                <w:sz w:val="18"/>
                <w:szCs w:val="18"/>
              </w:rPr>
              <w:t xml:space="preserve"> indicates the maximum number of resources across all CCs in a band, simultaneously;</w:t>
            </w:r>
          </w:p>
          <w:p w14:paraId="41445501" w14:textId="77777777" w:rsidR="00377FB2" w:rsidRPr="00377FB2" w:rsidRDefault="00377FB2" w:rsidP="00377FB2">
            <w:pPr>
              <w:spacing w:after="0"/>
              <w:ind w:left="852" w:hanging="284"/>
              <w:textAlignment w:val="auto"/>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totalNumberTxPortsPerBand</w:t>
            </w:r>
            <w:r w:rsidRPr="00377FB2">
              <w:rPr>
                <w:rFonts w:ascii="Arial" w:hAnsi="Arial" w:cs="Arial"/>
                <w:sz w:val="18"/>
                <w:szCs w:val="18"/>
              </w:rPr>
              <w:t xml:space="preserve"> indicates the total number of Tx ports across all CCs in a band, simultaneously.</w:t>
            </w:r>
          </w:p>
          <w:p w14:paraId="757DCC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paramComb7-8-r16</w:t>
            </w:r>
            <w:r w:rsidRPr="00377FB2">
              <w:rPr>
                <w:rFonts w:ascii="Arial" w:hAnsi="Arial" w:cs="Arial"/>
                <w:sz w:val="18"/>
                <w:szCs w:val="18"/>
              </w:rPr>
              <w:t xml:space="preserve"> indicates the support of parameter combinations 7-8 for etype 2 R=1</w:t>
            </w:r>
          </w:p>
          <w:p w14:paraId="76249CD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75A2D69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amplitudeSubsetRestriction-r16</w:t>
            </w:r>
            <w:r w:rsidRPr="00377FB2">
              <w:rPr>
                <w:rFonts w:ascii="Arial" w:hAnsi="Arial" w:cs="Arial"/>
                <w:sz w:val="18"/>
                <w:szCs w:val="18"/>
              </w:rPr>
              <w:t xml:space="preserve"> indicates the support of amplitude subset restriction.</w:t>
            </w:r>
          </w:p>
          <w:p w14:paraId="03109A36" w14:textId="77777777" w:rsidR="00377FB2" w:rsidRPr="00377FB2" w:rsidRDefault="00377FB2" w:rsidP="00377FB2">
            <w:pPr>
              <w:keepNext/>
              <w:keepLines/>
              <w:spacing w:after="0"/>
              <w:textAlignment w:val="auto"/>
              <w:rPr>
                <w:rFonts w:ascii="Arial" w:hAnsi="Arial"/>
                <w:sz w:val="18"/>
              </w:rPr>
            </w:pPr>
          </w:p>
          <w:p w14:paraId="2EF8B44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etype 2 R=2 (</w:t>
            </w:r>
            <w:r w:rsidRPr="00377FB2">
              <w:rPr>
                <w:rFonts w:ascii="Arial" w:hAnsi="Arial" w:cs="Arial"/>
                <w:i/>
                <w:iCs/>
                <w:sz w:val="18"/>
              </w:rPr>
              <w:t>etype2R2-r16</w:t>
            </w:r>
            <w:r w:rsidRPr="00377FB2">
              <w:rPr>
                <w:rFonts w:ascii="Arial" w:hAnsi="Arial" w:cs="Arial"/>
                <w:sz w:val="18"/>
              </w:rPr>
              <w:t>) supported by the UE, which are optional:</w:t>
            </w:r>
          </w:p>
          <w:p w14:paraId="1627E2A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w:t>
            </w:r>
          </w:p>
          <w:p w14:paraId="132F04A0"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etype2R2-r16</w:t>
            </w:r>
            <w:r w:rsidRPr="00377FB2">
              <w:rPr>
                <w:rFonts w:ascii="Arial" w:hAnsi="Arial" w:cs="Arial"/>
                <w:sz w:val="18"/>
                <w:szCs w:val="18"/>
              </w:rPr>
              <w:t xml:space="preserve">supports also indicates support of </w:t>
            </w:r>
            <w:r w:rsidRPr="00377FB2">
              <w:rPr>
                <w:rFonts w:ascii="Arial" w:hAnsi="Arial" w:cs="Arial"/>
                <w:i/>
                <w:iCs/>
                <w:sz w:val="18"/>
                <w:szCs w:val="18"/>
              </w:rPr>
              <w:t>etype2R1-r16</w:t>
            </w:r>
            <w:r w:rsidRPr="00377FB2">
              <w:rPr>
                <w:rFonts w:ascii="Arial" w:hAnsi="Arial" w:cs="Arial"/>
                <w:sz w:val="18"/>
                <w:szCs w:val="18"/>
              </w:rPr>
              <w:t>.</w:t>
            </w:r>
          </w:p>
          <w:p w14:paraId="0DD12D71" w14:textId="77777777" w:rsidR="00377FB2" w:rsidRPr="00377FB2" w:rsidRDefault="00377FB2" w:rsidP="00377FB2">
            <w:pPr>
              <w:spacing w:after="0"/>
              <w:textAlignment w:val="auto"/>
              <w:rPr>
                <w:rFonts w:ascii="Arial" w:hAnsi="Arial" w:cs="Arial"/>
                <w:sz w:val="18"/>
                <w:szCs w:val="18"/>
              </w:rPr>
            </w:pPr>
          </w:p>
          <w:p w14:paraId="2CC90E2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Codebook etype 2 R=1 with port selection supports 6 parameter combinations and rank 1,2. Parameters for etype 2 R=1 with port selection (</w:t>
            </w:r>
            <w:r w:rsidRPr="00377FB2">
              <w:rPr>
                <w:rFonts w:ascii="Arial" w:hAnsi="Arial" w:cs="Arial"/>
                <w:i/>
                <w:iCs/>
                <w:sz w:val="18"/>
              </w:rPr>
              <w:t>etype2R1-PortSelection-r16</w:t>
            </w:r>
            <w:r w:rsidRPr="00377FB2">
              <w:rPr>
                <w:rFonts w:ascii="Arial" w:hAnsi="Arial" w:cs="Arial"/>
                <w:sz w:val="18"/>
              </w:rPr>
              <w:t>) supported by the UE, which are optional:</w:t>
            </w:r>
          </w:p>
          <w:p w14:paraId="3831FB83"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w:t>
            </w:r>
          </w:p>
          <w:p w14:paraId="708AB3A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141A9FBB" w14:textId="77777777" w:rsidR="00377FB2" w:rsidRPr="00377FB2" w:rsidRDefault="00377FB2" w:rsidP="00377FB2">
            <w:pPr>
              <w:keepNext/>
              <w:keepLines/>
              <w:spacing w:after="0"/>
              <w:ind w:left="284"/>
              <w:textAlignment w:val="auto"/>
              <w:rPr>
                <w:rFonts w:ascii="Arial" w:hAnsi="Arial"/>
                <w:sz w:val="18"/>
              </w:rPr>
            </w:pPr>
          </w:p>
          <w:p w14:paraId="5C6E73D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etype 2 R=2 with port selection (</w:t>
            </w:r>
            <w:r w:rsidRPr="00377FB2">
              <w:rPr>
                <w:rFonts w:ascii="Arial" w:hAnsi="Arial" w:cs="Arial"/>
                <w:i/>
                <w:iCs/>
                <w:sz w:val="18"/>
              </w:rPr>
              <w:t>etype2R2-PortSelection-r16</w:t>
            </w:r>
            <w:r w:rsidRPr="00377FB2">
              <w:rPr>
                <w:rFonts w:ascii="Arial" w:hAnsi="Arial" w:cs="Arial"/>
                <w:sz w:val="18"/>
              </w:rPr>
              <w:t>) supported by the UE, which are optional:</w:t>
            </w:r>
          </w:p>
          <w:p w14:paraId="145FE890"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w:t>
            </w:r>
          </w:p>
          <w:p w14:paraId="3E6998C8"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etype2R2-PortSelection-r16</w:t>
            </w:r>
            <w:r w:rsidRPr="00377FB2">
              <w:rPr>
                <w:rFonts w:ascii="Arial" w:hAnsi="Arial" w:cs="Arial"/>
                <w:sz w:val="18"/>
                <w:szCs w:val="18"/>
              </w:rPr>
              <w:t xml:space="preserve"> also indicates support of </w:t>
            </w:r>
            <w:r w:rsidRPr="00377FB2">
              <w:rPr>
                <w:rFonts w:ascii="Arial" w:hAnsi="Arial" w:cs="Arial"/>
                <w:i/>
                <w:iCs/>
                <w:sz w:val="18"/>
                <w:szCs w:val="18"/>
              </w:rPr>
              <w:t>etype2R1-PortSelection-r16</w:t>
            </w:r>
            <w:r w:rsidRPr="00377FB2">
              <w:rPr>
                <w:rFonts w:ascii="Arial" w:hAnsi="Arial" w:cs="Arial"/>
                <w:sz w:val="18"/>
                <w:szCs w:val="18"/>
              </w:rPr>
              <w:t>.</w:t>
            </w:r>
          </w:p>
          <w:p w14:paraId="7416FA88" w14:textId="77777777" w:rsidR="00377FB2" w:rsidRPr="00377FB2" w:rsidRDefault="00377FB2" w:rsidP="00377FB2">
            <w:pPr>
              <w:keepNext/>
              <w:keepLines/>
              <w:spacing w:after="0"/>
              <w:textAlignment w:val="auto"/>
              <w:rPr>
                <w:rFonts w:ascii="Arial" w:hAnsi="Arial"/>
                <w:sz w:val="18"/>
              </w:rPr>
            </w:pPr>
          </w:p>
          <w:p w14:paraId="3096375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0DD672F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r w:rsidRPr="00377FB2">
              <w:rPr>
                <w:rFonts w:ascii="Arial" w:hAnsi="Arial" w:cs="Arial"/>
                <w:i/>
                <w:sz w:val="18"/>
                <w:szCs w:val="18"/>
              </w:rPr>
              <w:t>maxNumberTxPortsPerResource</w:t>
            </w:r>
            <w:r w:rsidRPr="00377FB2">
              <w:rPr>
                <w:rFonts w:ascii="Arial" w:hAnsi="Arial" w:cs="Arial"/>
                <w:sz w:val="18"/>
                <w:szCs w:val="18"/>
              </w:rPr>
              <w:t xml:space="preserve"> is '</w:t>
            </w:r>
            <w:r w:rsidRPr="00377FB2">
              <w:rPr>
                <w:rFonts w:ascii="Arial" w:hAnsi="Arial" w:cs="Arial"/>
                <w:i/>
                <w:iCs/>
                <w:sz w:val="18"/>
                <w:szCs w:val="18"/>
              </w:rPr>
              <w:t>p4</w:t>
            </w:r>
            <w:r w:rsidRPr="00377FB2">
              <w:rPr>
                <w:rFonts w:ascii="Arial" w:hAnsi="Arial" w:cs="Arial"/>
                <w:sz w:val="18"/>
                <w:szCs w:val="18"/>
              </w:rPr>
              <w:t>';</w:t>
            </w:r>
          </w:p>
          <w:p w14:paraId="7704CCC2" w14:textId="77777777" w:rsidR="00377FB2" w:rsidRPr="00377FB2" w:rsidRDefault="00377FB2" w:rsidP="00377FB2">
            <w:pPr>
              <w:spacing w:after="0"/>
              <w:ind w:left="568" w:hanging="284"/>
              <w:textAlignment w:val="auto"/>
              <w:rPr>
                <w:rFonts w:cs="Arial"/>
                <w:b/>
                <w:i/>
                <w:szCs w:val="18"/>
              </w:rPr>
            </w:pPr>
            <w:r w:rsidRPr="00377FB2">
              <w:rPr>
                <w:rFonts w:ascii="Arial" w:hAnsi="Arial" w:cs="Arial"/>
                <w:sz w:val="18"/>
                <w:szCs w:val="18"/>
              </w:rPr>
              <w:t>-</w:t>
            </w:r>
            <w:r w:rsidRPr="00377FB2">
              <w:rPr>
                <w:rFonts w:ascii="Arial" w:hAnsi="Arial" w:cs="Arial"/>
                <w:sz w:val="18"/>
                <w:szCs w:val="18"/>
              </w:rPr>
              <w:tab/>
              <w:t xml:space="preserve">The minimum value of </w:t>
            </w:r>
            <w:r w:rsidRPr="00377FB2">
              <w:rPr>
                <w:rFonts w:ascii="Arial" w:hAnsi="Arial" w:cs="Arial"/>
                <w:i/>
                <w:sz w:val="18"/>
                <w:szCs w:val="18"/>
              </w:rPr>
              <w:t>totalNumberTxPortsPerBand</w:t>
            </w:r>
            <w:r w:rsidRPr="00377FB2">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E3031A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E95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F514F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3070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F3281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E4B2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condHandover-r16</w:t>
            </w:r>
          </w:p>
          <w:p w14:paraId="22370C8A"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including execution condition, candidate cell configuration and maximum 8 candidate cells.</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4E8C20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6873B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BFF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54B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4DF98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B79E7"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condHandoverFailure-r16</w:t>
            </w:r>
          </w:p>
          <w:p w14:paraId="207095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27B9A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A99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3A9E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9A7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3B187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DB9785"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t>condHandoverTwoTriggerEvents-r16</w:t>
            </w:r>
          </w:p>
          <w:p w14:paraId="135098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2 trigger events for same execution condition. This feature is mandatory supported if the UE supports </w:t>
            </w:r>
            <w:r w:rsidRPr="00377FB2">
              <w:rPr>
                <w:rFonts w:ascii="Arial" w:eastAsia="MS PGothic" w:hAnsi="Arial" w:cs="Arial"/>
                <w:i/>
                <w:iCs/>
                <w:sz w:val="18"/>
                <w:szCs w:val="18"/>
              </w:rPr>
              <w:t>condHandover-r16</w:t>
            </w:r>
            <w:r w:rsidRPr="00377FB2">
              <w:rPr>
                <w:rFonts w:ascii="Arial" w:eastAsia="MS PGothic" w:hAnsi="Arial" w:cs="Arial"/>
                <w:sz w:val="18"/>
                <w:szCs w:val="18"/>
              </w:rPr>
              <w:t>.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FAB97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8DCB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F277EC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37FB5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864FB3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DA15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condPSCellChange-r16</w:t>
            </w:r>
          </w:p>
          <w:p w14:paraId="7644A987"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3288F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09002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5672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90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E4CE9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05D407"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lastRenderedPageBreak/>
              <w:t>condPSCellChangeTwoTriggerEvents-r16</w:t>
            </w:r>
          </w:p>
          <w:p w14:paraId="5BA3FE29"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Indicates whether the UE supports 2 trigger events for same execution condition. This feature is mandatory supported if the UE supports </w:t>
            </w:r>
            <w:r w:rsidRPr="00377FB2">
              <w:rPr>
                <w:rFonts w:ascii="Arial" w:hAnsi="Arial" w:cs="Arial"/>
                <w:i/>
                <w:iCs/>
                <w:sz w:val="18"/>
              </w:rPr>
              <w:t>condPSCellChange-r16</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D5A61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D20F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CF6150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230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DC87E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94B49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configuredUL-GrantType1-v1650</w:t>
            </w:r>
          </w:p>
          <w:p w14:paraId="3EE0F9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377FB2">
              <w:rPr>
                <w:rFonts w:ascii="Arial" w:hAnsi="Arial" w:cs="Arial"/>
                <w:i/>
                <w:iCs/>
                <w:sz w:val="18"/>
                <w:szCs w:val="18"/>
              </w:rPr>
              <w:t>configuredUL-GrantType1-r16</w:t>
            </w:r>
            <w:r w:rsidRPr="00377FB2">
              <w:rPr>
                <w:rFonts w:ascii="Arial" w:hAnsi="Arial" w:cs="Arial"/>
                <w:sz w:val="18"/>
                <w:szCs w:val="18"/>
              </w:rPr>
              <w:t xml:space="preserve"> applies. UE shall set the capability value consistently for all FDD-FR1 bands, all TDD-FR1 bands and all TDD-FR2 bands respectively.</w:t>
            </w:r>
          </w:p>
          <w:p w14:paraId="57C5B68E" w14:textId="77777777" w:rsidR="00377FB2" w:rsidRPr="00377FB2" w:rsidRDefault="00377FB2" w:rsidP="00377FB2">
            <w:pPr>
              <w:keepNext/>
              <w:keepLines/>
              <w:spacing w:after="0"/>
              <w:textAlignment w:val="auto"/>
              <w:rPr>
                <w:rFonts w:ascii="Arial" w:hAnsi="Arial" w:cs="Arial"/>
                <w:sz w:val="18"/>
                <w:szCs w:val="18"/>
              </w:rPr>
            </w:pPr>
          </w:p>
          <w:p w14:paraId="56F93DE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The UE only includes </w:t>
            </w:r>
            <w:r w:rsidRPr="00377FB2">
              <w:rPr>
                <w:rFonts w:ascii="Arial" w:hAnsi="Arial" w:cs="Arial"/>
                <w:i/>
                <w:iCs/>
                <w:sz w:val="18"/>
                <w:szCs w:val="18"/>
              </w:rPr>
              <w:t>configuredUL-GrantType1-v1650</w:t>
            </w:r>
            <w:r w:rsidRPr="00377FB2">
              <w:rPr>
                <w:rFonts w:ascii="Arial" w:hAnsi="Arial" w:cs="Arial"/>
                <w:sz w:val="18"/>
                <w:szCs w:val="18"/>
              </w:rPr>
              <w:t xml:space="preserve"> if </w:t>
            </w:r>
            <w:r w:rsidRPr="00377FB2">
              <w:rPr>
                <w:rFonts w:ascii="Arial" w:hAnsi="Arial" w:cs="Arial"/>
                <w:i/>
                <w:iCs/>
                <w:sz w:val="18"/>
                <w:szCs w:val="18"/>
              </w:rPr>
              <w:t>configuredUL-GrantType1</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2C98CDB"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D8CA4"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795C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51E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34B393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4C6C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configuredUL-GrantType2-v1650</w:t>
            </w:r>
          </w:p>
          <w:p w14:paraId="353B81E3"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377FB2">
              <w:rPr>
                <w:rFonts w:ascii="Arial" w:hAnsi="Arial" w:cs="Arial"/>
                <w:i/>
                <w:iCs/>
                <w:sz w:val="18"/>
                <w:szCs w:val="18"/>
              </w:rPr>
              <w:t>configuredUL-GrantType2-r16</w:t>
            </w:r>
            <w:r w:rsidRPr="00377FB2">
              <w:rPr>
                <w:rFonts w:ascii="Arial" w:hAnsi="Arial" w:cs="Arial"/>
                <w:sz w:val="18"/>
                <w:szCs w:val="18"/>
              </w:rPr>
              <w:t xml:space="preserve"> applies. UE shall set the capability value consistently for all FDD-FR1 bands, all TDD-FR1 bands and all TDD-FR2 bands respectively.</w:t>
            </w:r>
          </w:p>
          <w:p w14:paraId="46F2AC05" w14:textId="77777777" w:rsidR="00377FB2" w:rsidRPr="00377FB2" w:rsidRDefault="00377FB2" w:rsidP="00377FB2">
            <w:pPr>
              <w:keepNext/>
              <w:keepLines/>
              <w:spacing w:after="0"/>
              <w:textAlignment w:val="auto"/>
              <w:rPr>
                <w:rFonts w:ascii="Arial" w:hAnsi="Arial" w:cs="Arial"/>
                <w:sz w:val="18"/>
                <w:szCs w:val="18"/>
              </w:rPr>
            </w:pPr>
          </w:p>
          <w:p w14:paraId="66BE0B63"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The UE only includes</w:t>
            </w:r>
            <w:r w:rsidRPr="00377FB2">
              <w:rPr>
                <w:rFonts w:ascii="Arial" w:hAnsi="Arial" w:cs="Arial"/>
                <w:i/>
                <w:iCs/>
                <w:sz w:val="18"/>
                <w:szCs w:val="18"/>
              </w:rPr>
              <w:t xml:space="preserve"> configuredUL-GrantType2</w:t>
            </w:r>
            <w:r w:rsidRPr="00377FB2">
              <w:rPr>
                <w:rFonts w:ascii="Arial" w:hAnsi="Arial" w:cs="Arial"/>
                <w:sz w:val="18"/>
                <w:szCs w:val="18"/>
              </w:rPr>
              <w:t xml:space="preserve">-v1650 if </w:t>
            </w:r>
            <w:r w:rsidRPr="00377FB2">
              <w:rPr>
                <w:rFonts w:ascii="Arial" w:hAnsi="Arial" w:cs="Arial"/>
                <w:i/>
                <w:iCs/>
                <w:sz w:val="18"/>
                <w:szCs w:val="18"/>
              </w:rPr>
              <w:t>configuredUL-GrantType2</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3C7D16C"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9EAC2"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6FFC1A"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753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1910AF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28D07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crossCarrierScheduling-SameSCS</w:t>
            </w:r>
          </w:p>
          <w:p w14:paraId="00D341B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38D28C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23A9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E0E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29F461"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58C5F66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ED53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csi-ReportFramework</w:t>
            </w:r>
          </w:p>
          <w:p w14:paraId="552661E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CSI report framework. This capability signalling comprises the following parameters:</w:t>
            </w:r>
          </w:p>
          <w:p w14:paraId="3C86498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maxNumberPeriodicCSI-PerBWP-ForCSI-Report</w:t>
            </w:r>
            <w:r w:rsidRPr="00377FB2">
              <w:rPr>
                <w:rFonts w:ascii="Arial" w:hAnsi="Arial" w:cs="Arial"/>
                <w:sz w:val="18"/>
                <w:szCs w:val="18"/>
              </w:rPr>
              <w:t xml:space="preserve"> indicates the maximum number of periodic CSI report setting per BWP for CSI report;</w:t>
            </w:r>
          </w:p>
          <w:p w14:paraId="06BFE1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maxNumberPeriodicCSI-PerBWP-ForBeamReport</w:t>
            </w:r>
            <w:r w:rsidRPr="00377FB2">
              <w:rPr>
                <w:rFonts w:ascii="Arial" w:hAnsi="Arial" w:cs="Arial"/>
                <w:sz w:val="18"/>
                <w:szCs w:val="18"/>
              </w:rPr>
              <w:t xml:space="preserve"> indicates the maximum number of periodic CSI report setting per BWP for beam report.</w:t>
            </w:r>
          </w:p>
          <w:p w14:paraId="0A2FC9A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maxNumberAperiodicCSI-PerBWP-ForCSI-Report</w:t>
            </w:r>
            <w:r w:rsidRPr="00377FB2">
              <w:rPr>
                <w:rFonts w:ascii="Arial" w:hAnsi="Arial" w:cs="Arial"/>
                <w:sz w:val="18"/>
                <w:szCs w:val="18"/>
              </w:rPr>
              <w:t xml:space="preserve"> indicates the maximum number of aperiodic CSI report setting per BWP for CSI report;</w:t>
            </w:r>
          </w:p>
          <w:p w14:paraId="6658013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maxNumberAperiodicCSI-PerBWP-ForBeamReport</w:t>
            </w:r>
            <w:r w:rsidRPr="00377FB2">
              <w:rPr>
                <w:rFonts w:ascii="Arial" w:hAnsi="Arial" w:cs="Arial"/>
                <w:sz w:val="18"/>
                <w:szCs w:val="18"/>
              </w:rPr>
              <w:t xml:space="preserve"> indicates the maximum number of aperiodic CSI report setting per BWP for beam report;</w:t>
            </w:r>
          </w:p>
          <w:p w14:paraId="59340E0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maxNumberAperiodicCSI-triggeringStatePerCC</w:t>
            </w:r>
            <w:r w:rsidRPr="00377FB2">
              <w:rPr>
                <w:rFonts w:ascii="Arial" w:hAnsi="Arial" w:cs="Arial"/>
                <w:sz w:val="18"/>
                <w:szCs w:val="18"/>
              </w:rPr>
              <w:t xml:space="preserve"> indicates the maximum number of aperiodic CSI triggering states in </w:t>
            </w:r>
            <w:r w:rsidRPr="00377FB2">
              <w:rPr>
                <w:rFonts w:ascii="Arial" w:hAnsi="Arial" w:cs="Arial"/>
                <w:i/>
                <w:sz w:val="18"/>
                <w:szCs w:val="18"/>
              </w:rPr>
              <w:t>CSI-AperiodicTriggerStateList</w:t>
            </w:r>
            <w:r w:rsidRPr="00377FB2">
              <w:rPr>
                <w:rFonts w:ascii="Arial" w:hAnsi="Arial" w:cs="Arial"/>
                <w:sz w:val="18"/>
                <w:szCs w:val="18"/>
              </w:rPr>
              <w:t xml:space="preserve"> per CC;</w:t>
            </w:r>
          </w:p>
          <w:p w14:paraId="3D0BC5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maxNumberSemiPersistentCSI-PerBWP-ForCSI-Report</w:t>
            </w:r>
            <w:r w:rsidRPr="00377FB2">
              <w:rPr>
                <w:rFonts w:ascii="Arial" w:hAnsi="Arial" w:cs="Arial"/>
                <w:sz w:val="18"/>
                <w:szCs w:val="18"/>
              </w:rPr>
              <w:t xml:space="preserve"> indicates the maximum number of semi-persistent CSI report setting per BWP for CSI report;</w:t>
            </w:r>
          </w:p>
          <w:p w14:paraId="07A4322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maxNumberSemiPersistentCSI-PerBWP-ForBeamReport</w:t>
            </w:r>
            <w:r w:rsidRPr="00377FB2">
              <w:rPr>
                <w:rFonts w:ascii="Arial" w:hAnsi="Arial" w:cs="Arial"/>
                <w:sz w:val="18"/>
                <w:szCs w:val="18"/>
              </w:rPr>
              <w:t xml:space="preserve"> indicates the maximum number of semi-persistent CSI report setting per BWP for beam report;</w:t>
            </w:r>
          </w:p>
          <w:p w14:paraId="4125425C" w14:textId="77777777" w:rsidR="00377FB2" w:rsidRPr="00377FB2" w:rsidRDefault="00377FB2" w:rsidP="00377FB2">
            <w:pPr>
              <w:tabs>
                <w:tab w:val="left" w:pos="2007"/>
              </w:tabs>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simultaneousCSI-ReportsPerCC</w:t>
            </w:r>
            <w:r w:rsidRPr="00377FB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D6F99B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r w:rsidRPr="00377FB2">
              <w:rPr>
                <w:rFonts w:ascii="Arial" w:hAnsi="Arial" w:cs="Arial"/>
                <w:i/>
                <w:iCs/>
                <w:sz w:val="18"/>
              </w:rPr>
              <w:t>csi-ReportFramework</w:t>
            </w:r>
            <w:r w:rsidRPr="00377FB2">
              <w:rPr>
                <w:rFonts w:ascii="Arial" w:hAnsi="Arial" w:cs="Arial"/>
                <w:sz w:val="18"/>
              </w:rPr>
              <w:t>.</w:t>
            </w:r>
          </w:p>
          <w:p w14:paraId="4D69CB17"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EA10C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EC6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121D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457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F3AFB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B51B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csi-ReportFrameworkExt-r16</w:t>
            </w:r>
          </w:p>
          <w:p w14:paraId="24CADA6F" w14:textId="77777777" w:rsidR="00377FB2" w:rsidRPr="00377FB2" w:rsidRDefault="00377FB2" w:rsidP="00377FB2">
            <w:pPr>
              <w:keepNext/>
              <w:keepLines/>
              <w:spacing w:after="0"/>
              <w:textAlignment w:val="auto"/>
              <w:rPr>
                <w:rFonts w:ascii="Arial" w:hAnsi="Arial" w:cs="Arial"/>
                <w:sz w:val="18"/>
                <w:szCs w:val="18"/>
                <w:lang w:eastAsia="ko-KR"/>
              </w:rPr>
            </w:pPr>
            <w:r w:rsidRPr="00377FB2">
              <w:rPr>
                <w:rFonts w:ascii="Arial" w:hAnsi="Arial" w:cs="Arial"/>
                <w:sz w:val="18"/>
              </w:rPr>
              <w:t xml:space="preserve">Indicates whether the UE supports the </w:t>
            </w:r>
            <w:r w:rsidRPr="00377FB2">
              <w:rPr>
                <w:rFonts w:ascii="Arial" w:hAnsi="Arial" w:cs="Arial"/>
                <w:sz w:val="18"/>
                <w:szCs w:val="18"/>
                <w:lang w:eastAsia="ko-KR"/>
              </w:rPr>
              <w:t>extension of the maximum number of configured aperiodic CSI report settings for all codebook types. The capability signalling comprises the following:</w:t>
            </w:r>
          </w:p>
          <w:p w14:paraId="152A9EF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
                <w:sz w:val="18"/>
                <w:szCs w:val="18"/>
              </w:rPr>
              <w:t>maxNumberAperiodicCSI-PerBWP-ForCSI-ReportExt-r16</w:t>
            </w:r>
            <w:r w:rsidRPr="00377FB2">
              <w:rPr>
                <w:rFonts w:ascii="Arial" w:hAnsi="Arial" w:cs="Arial"/>
                <w:sz w:val="18"/>
                <w:szCs w:val="18"/>
              </w:rPr>
              <w:t xml:space="preserve"> indicates the extended maximum number of aperiodic CSI report setting per BWP for CSI report. If present, the value of </w:t>
            </w:r>
            <w:r w:rsidRPr="00377FB2">
              <w:rPr>
                <w:rFonts w:ascii="Arial" w:hAnsi="Arial" w:cs="Arial"/>
                <w:i/>
                <w:sz w:val="18"/>
                <w:szCs w:val="18"/>
              </w:rPr>
              <w:t>maxNumberAperiodicCSI-PerBWP-ForCSI-Report-r16</w:t>
            </w:r>
            <w:r w:rsidRPr="00377FB2">
              <w:rPr>
                <w:rFonts w:ascii="Arial" w:hAnsi="Arial" w:cs="Arial"/>
                <w:sz w:val="18"/>
                <w:szCs w:val="18"/>
              </w:rPr>
              <w:t xml:space="preserve"> shall replace the corresponding value in </w:t>
            </w:r>
            <w:r w:rsidRPr="00377FB2">
              <w:rPr>
                <w:rFonts w:ascii="Arial" w:hAnsi="Arial" w:cs="Arial"/>
                <w:i/>
                <w:iCs/>
                <w:sz w:val="18"/>
              </w:rPr>
              <w:t>csi-ReportFramework</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F20CD2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C560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DD941"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49D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6ABC79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DCAF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csi-RS-ForTracking</w:t>
            </w:r>
          </w:p>
          <w:p w14:paraId="0BC14D9D"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support of CSI-RS for tracking (i.e. TRS). This capability signalling comprises the following parameters:</w:t>
            </w:r>
          </w:p>
          <w:p w14:paraId="11CB43A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maxBurstLength</w:t>
            </w:r>
            <w:r w:rsidRPr="00377FB2">
              <w:rPr>
                <w:rFonts w:ascii="Arial" w:hAnsi="Arial" w:cs="Arial"/>
                <w:sz w:val="18"/>
                <w:szCs w:val="18"/>
              </w:rPr>
              <w:t xml:space="preserve"> indicates the TRS burst length. Value 1 indicates 1 slot and value 2 indicates both of 1 slot and 2 slots. In this release UE is mandated to report value 2;</w:t>
            </w:r>
          </w:p>
          <w:p w14:paraId="3DEDFE7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maxSimultaneousResourceSetsPerCC</w:t>
            </w:r>
            <w:r w:rsidRPr="00377FB2">
              <w:rPr>
                <w:rFonts w:ascii="Arial" w:hAnsi="Arial" w:cs="Arial"/>
                <w:sz w:val="18"/>
                <w:szCs w:val="18"/>
              </w:rPr>
              <w:t xml:space="preserve"> indicates the maximum number of TRS resource sets per CC which the UE can track simultaneously;</w:t>
            </w:r>
          </w:p>
          <w:p w14:paraId="6E47A4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maxConfiguredResourceSetsPerCC</w:t>
            </w:r>
            <w:r w:rsidRPr="00377FB2">
              <w:rPr>
                <w:rFonts w:ascii="Arial" w:hAnsi="Arial" w:cs="Arial"/>
                <w:sz w:val="18"/>
                <w:szCs w:val="18"/>
              </w:rPr>
              <w:t xml:space="preserve"> indicates the maximum number of TRS resource sets configured to UE per CC. It is mandated to report at least 8 for FR1 and 16 for FR2;</w:t>
            </w:r>
          </w:p>
          <w:p w14:paraId="4D73F0C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maxConfiguredResourceSetsAllCC</w:t>
            </w:r>
            <w:r w:rsidRPr="00377FB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E7F20E"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r w:rsidRPr="00377FB2">
              <w:rPr>
                <w:rFonts w:ascii="Arial" w:hAnsi="Arial" w:cs="Arial"/>
                <w:i/>
                <w:iCs/>
                <w:sz w:val="18"/>
              </w:rPr>
              <w:t>csi-RS-ForTracking</w:t>
            </w:r>
            <w:r w:rsidRPr="00377FB2">
              <w:rPr>
                <w:rFonts w:ascii="Arial" w:hAnsi="Arial" w:cs="Arial"/>
                <w:sz w:val="18"/>
              </w:rPr>
              <w:t>.</w:t>
            </w:r>
          </w:p>
          <w:p w14:paraId="243DEA0A"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76484B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7D1E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0A5BA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AA0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AAE301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3ACB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csi-RS-IM-ReceptionForFeedback</w:t>
            </w:r>
          </w:p>
          <w:p w14:paraId="28D5B44F"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support of CSI-RS and CSI-IM reception for CSI feedback. This capability signalling comprises the following parameters:</w:t>
            </w:r>
          </w:p>
          <w:p w14:paraId="29730DA6"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maxConfigNumberNZP-CSI-RS-PerCC</w:t>
            </w:r>
            <w:r w:rsidRPr="00377FB2">
              <w:rPr>
                <w:rFonts w:ascii="Arial" w:hAnsi="Arial" w:cs="Arial"/>
                <w:sz w:val="18"/>
                <w:szCs w:val="18"/>
              </w:rPr>
              <w:t xml:space="preserve"> indicates the maximum number of configured NZP-CSI-RS resources per CC;</w:t>
            </w:r>
          </w:p>
          <w:p w14:paraId="3DDF4F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maxConfigNumberPortsAcrossNZP-CSI-RS-PerCC</w:t>
            </w:r>
            <w:r w:rsidRPr="00377FB2">
              <w:rPr>
                <w:rFonts w:ascii="Arial" w:hAnsi="Arial" w:cs="Arial"/>
                <w:sz w:val="18"/>
                <w:szCs w:val="18"/>
              </w:rPr>
              <w:t xml:space="preserve"> indicates the maximum number of ports across all configured NZP-CSI-RS resources per CC;</w:t>
            </w:r>
          </w:p>
          <w:p w14:paraId="3B01814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maxConfigNumberCSI-IM-PerCC</w:t>
            </w:r>
            <w:r w:rsidRPr="00377FB2">
              <w:rPr>
                <w:rFonts w:ascii="Arial" w:hAnsi="Arial" w:cs="Arial"/>
                <w:sz w:val="18"/>
                <w:szCs w:val="18"/>
              </w:rPr>
              <w:t xml:space="preserve"> indicates the maximum number of configured CSI-IM resources per CC;</w:t>
            </w:r>
          </w:p>
          <w:p w14:paraId="43C99FA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maxNumberSimultaneousNZP-CSI-RS-PerCC</w:t>
            </w:r>
            <w:r w:rsidRPr="00377FB2">
              <w:rPr>
                <w:rFonts w:ascii="Arial" w:hAnsi="Arial" w:cs="Arial"/>
                <w:sz w:val="18"/>
                <w:szCs w:val="18"/>
              </w:rPr>
              <w:t xml:space="preserve"> indicates the maximum number of simultaneous CSI-RS-resources per CC;</w:t>
            </w:r>
          </w:p>
          <w:p w14:paraId="28FE336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totalNumberPortsSimultaneousNZP-CSI-RS-PerCC</w:t>
            </w:r>
            <w:r w:rsidRPr="00377FB2">
              <w:rPr>
                <w:rFonts w:ascii="Arial" w:hAnsi="Arial" w:cs="Arial"/>
                <w:sz w:val="18"/>
                <w:szCs w:val="18"/>
              </w:rPr>
              <w:t xml:space="preserve"> indicates the total number of CSI-RS ports in simultaneous CSI-RS resources per CC.</w:t>
            </w:r>
          </w:p>
          <w:p w14:paraId="3B07455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The UE is mandated to report csi-RS-IM-ReceptionForFeedback.</w:t>
            </w:r>
          </w:p>
          <w:p w14:paraId="20FD1B84"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9154D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689D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F1D05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AD1B8DF"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60E1C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7867A1" w14:textId="77777777" w:rsidR="00377FB2" w:rsidRPr="00377FB2" w:rsidRDefault="00377FB2" w:rsidP="00377FB2">
            <w:pPr>
              <w:keepNext/>
              <w:keepLines/>
              <w:spacing w:after="0"/>
              <w:textAlignment w:val="auto"/>
              <w:rPr>
                <w:rFonts w:ascii="Arial" w:hAnsi="Arial" w:cs="Arial"/>
                <w:b/>
                <w:i/>
                <w:sz w:val="18"/>
                <w:szCs w:val="18"/>
              </w:rPr>
            </w:pPr>
            <w:r w:rsidRPr="00377FB2">
              <w:rPr>
                <w:rFonts w:ascii="Arial" w:hAnsi="Arial" w:cs="Arial"/>
                <w:b/>
                <w:i/>
                <w:sz w:val="18"/>
                <w:szCs w:val="18"/>
              </w:rPr>
              <w:lastRenderedPageBreak/>
              <w:t>csi-RS-ProcFrameworkForSRS</w:t>
            </w:r>
          </w:p>
          <w:p w14:paraId="712C73F0" w14:textId="77777777" w:rsidR="00377FB2" w:rsidRPr="00377FB2" w:rsidRDefault="00377FB2" w:rsidP="00377FB2">
            <w:pPr>
              <w:keepNext/>
              <w:keepLines/>
              <w:spacing w:after="0"/>
              <w:textAlignment w:val="auto"/>
              <w:rPr>
                <w:rFonts w:ascii="Arial" w:eastAsia="MS PGothic" w:hAnsi="Arial" w:cs="Arial"/>
                <w:sz w:val="18"/>
                <w:szCs w:val="18"/>
              </w:rPr>
            </w:pPr>
            <w:r w:rsidRPr="00377FB2">
              <w:rPr>
                <w:rFonts w:ascii="Arial" w:eastAsia="MS PGothic" w:hAnsi="Arial" w:cs="Arial"/>
                <w:sz w:val="18"/>
                <w:szCs w:val="18"/>
              </w:rPr>
              <w:t>Indicates support of CSI-RS processing framework for SRS. This capability signalling comprises the following parameters:</w:t>
            </w:r>
          </w:p>
          <w:p w14:paraId="51689FF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maxNumberPeriodicSRS-AssocCSI-RS-PerBWP</w:t>
            </w:r>
            <w:r w:rsidRPr="00377FB2">
              <w:rPr>
                <w:rFonts w:ascii="Arial" w:hAnsi="Arial" w:cs="Arial"/>
                <w:sz w:val="18"/>
                <w:szCs w:val="18"/>
              </w:rPr>
              <w:t xml:space="preserve"> indicates the maximum number of periodic SRS resources associated with CSI-RS per BWP;</w:t>
            </w:r>
          </w:p>
          <w:p w14:paraId="35CDC89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maxNumberAperiodicSRS-AssocCSI-RS-PerBWP</w:t>
            </w:r>
            <w:r w:rsidRPr="00377FB2">
              <w:rPr>
                <w:rFonts w:ascii="Arial" w:hAnsi="Arial" w:cs="Arial"/>
                <w:sz w:val="18"/>
                <w:szCs w:val="18"/>
              </w:rPr>
              <w:t xml:space="preserve"> indicates the maximum number of aperiodic SRS resources associated with CSI-RS per BWP;</w:t>
            </w:r>
          </w:p>
          <w:p w14:paraId="3294CDA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maxNumberSP-SRS-AssocCSI-RS-PerBWP</w:t>
            </w:r>
            <w:r w:rsidRPr="00377FB2">
              <w:rPr>
                <w:rFonts w:ascii="Arial" w:hAnsi="Arial" w:cs="Arial"/>
                <w:sz w:val="18"/>
                <w:szCs w:val="18"/>
              </w:rPr>
              <w:t xml:space="preserve"> indicates the maximum number of semi-persistent SRS resources associated with CSI-RS per BWP;</w:t>
            </w:r>
          </w:p>
          <w:p w14:paraId="11A24B20" w14:textId="77777777" w:rsidR="00377FB2" w:rsidRPr="00377FB2" w:rsidRDefault="00377FB2" w:rsidP="00377FB2">
            <w:pPr>
              <w:ind w:left="568" w:hanging="284"/>
              <w:textAlignment w:val="auto"/>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simultaneousSRS-AssocCSI-RS-PerCC</w:t>
            </w:r>
            <w:r w:rsidRPr="00377FB2">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A28BAB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9062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30643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128F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4EA4925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1484A"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defaultQCL-PerCORESETPoolIndex-r16</w:t>
            </w:r>
          </w:p>
          <w:p w14:paraId="2D1EFD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Indicates whether the UE supports default QCL assumption per CORESET pool index</w:t>
            </w:r>
            <w:r w:rsidRPr="00377FB2">
              <w:rPr>
                <w:rFonts w:ascii="Arial" w:hAnsi="Arial" w:cs="Arial"/>
                <w:sz w:val="18"/>
                <w:szCs w:val="18"/>
                <w:lang w:eastAsia="ko-KR"/>
              </w:rPr>
              <w:t xml:space="preserve"> using multi-DCI based multi-TRP.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bCs/>
                <w:i/>
                <w:sz w:val="18"/>
              </w:rPr>
              <w:t>simultaneousReceptionDiffTypeD-r16</w:t>
            </w:r>
            <w:r w:rsidRPr="00377FB2">
              <w:rPr>
                <w:rFonts w:ascii="Arial" w:hAnsi="Arial" w:cs="Arial"/>
                <w:i/>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EDF1F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7FAE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2356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7B26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13766B7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E8A1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defaultQCL-TwoTCI-r16</w:t>
            </w:r>
          </w:p>
          <w:p w14:paraId="69546B92" w14:textId="77777777" w:rsidR="00377FB2" w:rsidRPr="00377FB2" w:rsidRDefault="00377FB2" w:rsidP="00377FB2">
            <w:pPr>
              <w:keepNext/>
              <w:keepLines/>
              <w:spacing w:after="0"/>
              <w:textAlignment w:val="auto"/>
              <w:rPr>
                <w:rFonts w:ascii="Arial" w:hAnsi="Arial" w:cs="Arial"/>
                <w:b/>
                <w:i/>
                <w:sz w:val="18"/>
                <w:szCs w:val="18"/>
              </w:rPr>
            </w:pPr>
            <w:r w:rsidRPr="00377FB2">
              <w:rPr>
                <w:rFonts w:ascii="Arial" w:hAnsi="Arial" w:cs="Arial"/>
                <w:bCs/>
                <w:iCs/>
                <w:sz w:val="18"/>
              </w:rPr>
              <w:t xml:space="preserve">Indicates whether the UE supports default QCL assumption with </w:t>
            </w:r>
            <w:r w:rsidRPr="00377FB2">
              <w:rPr>
                <w:rFonts w:ascii="Arial" w:hAnsi="Arial" w:cs="Arial"/>
                <w:sz w:val="18"/>
                <w:szCs w:val="18"/>
                <w:lang w:eastAsia="ko-KR"/>
              </w:rPr>
              <w:t>two TCI states using single-DCI based multi-TRP</w:t>
            </w:r>
            <w:r w:rsidRPr="00377FB2">
              <w:rPr>
                <w:rFonts w:ascii="Arial" w:hAnsi="Arial" w:cs="Arial"/>
                <w:bCs/>
                <w:iCs/>
                <w:sz w:val="18"/>
              </w:rPr>
              <w:t xml:space="preserve">. </w:t>
            </w:r>
            <w:r w:rsidRPr="00377FB2">
              <w:rPr>
                <w:rFonts w:ascii="Arial" w:hAnsi="Arial" w:cs="Arial"/>
                <w:sz w:val="18"/>
              </w:rPr>
              <w:t xml:space="preserve">The UE can include this field only if </w:t>
            </w:r>
            <w:r w:rsidRPr="00377FB2">
              <w:rPr>
                <w:rFonts w:ascii="Arial" w:hAnsi="Arial" w:cs="Arial"/>
                <w:bCs/>
                <w:i/>
                <w:sz w:val="18"/>
              </w:rPr>
              <w:t>simultaneousReceptionDiffTypeD-r16</w:t>
            </w:r>
            <w:r w:rsidRPr="00377FB2">
              <w:rPr>
                <w:rFonts w:ascii="Arial" w:hAnsi="Arial" w:cs="Arial"/>
                <w:b/>
                <w:i/>
                <w:sz w:val="18"/>
              </w:rPr>
              <w:t xml:space="preserve"> </w:t>
            </w:r>
            <w:r w:rsidRPr="00377FB2">
              <w:rPr>
                <w:rFonts w:ascii="Arial" w:hAnsi="Arial" w:cs="Arial"/>
                <w:sz w:val="18"/>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AFAA5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781F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17B7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AF1A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FR2 only</w:t>
            </w:r>
          </w:p>
        </w:tc>
      </w:tr>
      <w:tr w:rsidR="00377FB2" w:rsidRPr="00377FB2" w14:paraId="155033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48F9D" w14:textId="77777777" w:rsidR="00377FB2" w:rsidRPr="00377FB2" w:rsidRDefault="00377FB2" w:rsidP="00377FB2">
            <w:pPr>
              <w:keepNext/>
              <w:keepLines/>
              <w:spacing w:after="0"/>
              <w:textAlignment w:val="auto"/>
              <w:rPr>
                <w:rFonts w:ascii="Arial" w:hAnsi="Arial"/>
                <w:b/>
                <w:bCs/>
                <w:i/>
                <w:iCs/>
                <w:sz w:val="18"/>
                <w:lang w:eastAsia="zh-CN"/>
              </w:rPr>
            </w:pPr>
            <w:r w:rsidRPr="00377FB2">
              <w:rPr>
                <w:rFonts w:ascii="Arial" w:hAnsi="Arial" w:cs="Arial"/>
                <w:b/>
                <w:bCs/>
                <w:i/>
                <w:iCs/>
                <w:sz w:val="18"/>
              </w:rPr>
              <w:t>enhancedSkipUplinkTxConfigured-v1660</w:t>
            </w:r>
          </w:p>
          <w:p w14:paraId="6706516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 </w:t>
            </w:r>
            <w:r w:rsidRPr="00377FB2">
              <w:rPr>
                <w:rFonts w:ascii="Arial" w:hAnsi="Arial" w:cs="Arial"/>
                <w:sz w:val="18"/>
                <w:lang w:eastAsia="zh-CN"/>
              </w:rPr>
              <w:t>configured</w:t>
            </w:r>
            <w:r w:rsidRPr="00377FB2">
              <w:rPr>
                <w:rFonts w:ascii="Arial" w:hAnsi="Arial" w:cs="Arial"/>
                <w:sz w:val="18"/>
              </w:rPr>
              <w:t xml:space="preserve"> uplink grant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786DAE5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enhancedSkipUplinkTxConfigured-v1660</w:t>
            </w:r>
            <w:r w:rsidRPr="00377FB2">
              <w:rPr>
                <w:rFonts w:ascii="Arial" w:hAnsi="Arial" w:cs="Arial"/>
                <w:sz w:val="18"/>
              </w:rPr>
              <w:t xml:space="preserve"> if </w:t>
            </w:r>
            <w:r w:rsidRPr="00377FB2">
              <w:rPr>
                <w:rFonts w:ascii="Arial" w:hAnsi="Arial" w:cs="Arial"/>
                <w:i/>
                <w:iCs/>
                <w:sz w:val="18"/>
              </w:rPr>
              <w:t>enhancedSkipUplinkTxConfigured-r16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2C521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9D884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2256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17B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339B134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B840" w14:textId="77777777" w:rsidR="00377FB2" w:rsidRPr="00377FB2" w:rsidRDefault="00377FB2" w:rsidP="00377FB2">
            <w:pPr>
              <w:keepNext/>
              <w:keepLines/>
              <w:spacing w:after="0"/>
              <w:textAlignment w:val="auto"/>
              <w:rPr>
                <w:rFonts w:ascii="Arial" w:hAnsi="Arial" w:cs="Arial"/>
                <w:b/>
                <w:bCs/>
                <w:i/>
                <w:iCs/>
                <w:sz w:val="18"/>
                <w:lang w:eastAsia="zh-CN"/>
              </w:rPr>
            </w:pPr>
            <w:r w:rsidRPr="00377FB2">
              <w:rPr>
                <w:rFonts w:ascii="Arial" w:hAnsi="Arial" w:cs="Arial"/>
                <w:b/>
                <w:bCs/>
                <w:i/>
                <w:iCs/>
                <w:sz w:val="18"/>
              </w:rPr>
              <w:t>enhancedSkipUplinkTxDynamic-v1660</w:t>
            </w:r>
          </w:p>
          <w:p w14:paraId="3B4F451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an uplink </w:t>
            </w:r>
            <w:r w:rsidRPr="00377FB2">
              <w:rPr>
                <w:rFonts w:ascii="Arial" w:hAnsi="Arial" w:cs="Arial"/>
                <w:sz w:val="18"/>
                <w:lang w:eastAsia="ko-KR"/>
              </w:rPr>
              <w:t>grant addressed to a C-RNTI</w:t>
            </w:r>
            <w:r w:rsidRPr="00377FB2">
              <w:rPr>
                <w:rFonts w:ascii="Arial" w:hAnsi="Arial" w:cs="Arial"/>
                <w:sz w:val="18"/>
              </w:rPr>
              <w:t xml:space="preserve">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6B1B6FE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enhancedSkipUplinkTxDynamic-v1660</w:t>
            </w:r>
            <w:r w:rsidRPr="00377FB2">
              <w:rPr>
                <w:rFonts w:ascii="Arial" w:hAnsi="Arial" w:cs="Arial"/>
                <w:sz w:val="18"/>
              </w:rPr>
              <w:t xml:space="preserve"> if </w:t>
            </w:r>
            <w:r w:rsidRPr="00377FB2">
              <w:rPr>
                <w:rFonts w:ascii="Arial" w:hAnsi="Arial" w:cs="Arial"/>
                <w:i/>
                <w:iCs/>
                <w:sz w:val="18"/>
              </w:rPr>
              <w:t>enhancedSkipUplinkTxDynamic-r16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69FFEB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C06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8AA4E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5A94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253BB47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0785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enhancedUL-TransientPeriod-r16</w:t>
            </w:r>
          </w:p>
          <w:p w14:paraId="4756909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supports enhanced UL performance for the transient period as specified in </w:t>
            </w:r>
            <w:r w:rsidRPr="00377FB2">
              <w:rPr>
                <w:rFonts w:ascii="Arial" w:hAnsi="Arial" w:cs="Arial"/>
                <w:bCs/>
                <w:iCs/>
                <w:sz w:val="18"/>
              </w:rPr>
              <w:t xml:space="preserve">clause 6.3.3 of TS 38.101-1 [2]. </w:t>
            </w:r>
            <w:r w:rsidRPr="00377FB2">
              <w:rPr>
                <w:rFonts w:ascii="Arial" w:hAnsi="Arial" w:cs="Arial"/>
                <w:sz w:val="18"/>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EF657B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FAC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EA92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DEA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31A45B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8731B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extendedCP</w:t>
            </w:r>
          </w:p>
          <w:p w14:paraId="238B165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E3FD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BADC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59E3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3099B"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2EE3D5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8D45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groupBeamReporting</w:t>
            </w:r>
          </w:p>
          <w:p w14:paraId="2FD6D636"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5FE4AFD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3A4C8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96C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A1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48613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19ED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groupSINR-reporting-r16</w:t>
            </w:r>
          </w:p>
          <w:p w14:paraId="22E7FB7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UE supports 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8A60D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B11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44A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CAE4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A113F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A33C4"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handoverUTRA-FDD-r16</w:t>
            </w:r>
          </w:p>
          <w:p w14:paraId="6A90AA9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NR to UTRA-FDD CELL_DCH CS handover for the PCell on the band. It is mandatory to support both UTRA-FDD measurement and event B triggered reporting, and </w:t>
            </w:r>
            <w:r w:rsidRPr="00377FB2">
              <w:rPr>
                <w:rFonts w:ascii="Arial" w:hAnsi="Arial" w:cs="Arial"/>
                <w:bCs/>
                <w:iCs/>
                <w:sz w:val="18"/>
                <w:szCs w:val="18"/>
              </w:rPr>
              <w:t>periodic UTRA-FDD measurement and reporting</w:t>
            </w:r>
            <w:r w:rsidRPr="00377FB2">
              <w:rPr>
                <w:rFonts w:ascii="Arial" w:hAnsi="Arial" w:cs="Arial"/>
                <w:sz w:val="18"/>
              </w:rPr>
              <w:t xml:space="preserve"> if the UE supports HO to UTRA-FDD. If this field is included, then UE shall support IMS voice over NR.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EE1C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CE27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8F9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4E9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112CB2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870D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maxMIMO-LayersForMulti-DCI-mTRP-r16</w:t>
            </w:r>
          </w:p>
          <w:p w14:paraId="3010234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interpretation of </w:t>
            </w:r>
            <w:r w:rsidRPr="00377FB2">
              <w:rPr>
                <w:rFonts w:ascii="Arial" w:hAnsi="Arial" w:cs="Arial"/>
                <w:bCs/>
                <w:i/>
                <w:iCs/>
                <w:sz w:val="18"/>
              </w:rPr>
              <w:t>maxNumberMIMO-LayersPDSCH</w:t>
            </w:r>
            <w:r w:rsidRPr="00377FB2">
              <w:rPr>
                <w:rFonts w:ascii="Arial" w:hAnsi="Arial" w:cs="Arial"/>
                <w:bCs/>
                <w:iCs/>
                <w:sz w:val="18"/>
              </w:rPr>
              <w:t xml:space="preserve"> for multi-DCI based mTRP. If this field is included, </w:t>
            </w:r>
            <w:r w:rsidRPr="00377FB2">
              <w:rPr>
                <w:rFonts w:ascii="Arial" w:hAnsi="Arial" w:cs="Arial"/>
                <w:bCs/>
                <w:i/>
                <w:iCs/>
                <w:sz w:val="18"/>
              </w:rPr>
              <w:t>maxNumberMIMO-LayersPDSCH</w:t>
            </w:r>
            <w:r w:rsidRPr="00377FB2">
              <w:rPr>
                <w:rFonts w:ascii="Arial" w:hAnsi="Arial" w:cs="Arial"/>
                <w:bCs/>
                <w:iCs/>
                <w:sz w:val="18"/>
              </w:rPr>
              <w:t xml:space="preserve"> is interpreted as the maximum number of layers per PDSCH for multi-DCI multi-TRP operation.</w:t>
            </w:r>
          </w:p>
          <w:p w14:paraId="76271929"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If this field is not included, </w:t>
            </w:r>
            <w:r w:rsidRPr="00377FB2">
              <w:rPr>
                <w:rFonts w:ascii="Arial" w:hAnsi="Arial" w:cs="Arial"/>
                <w:bCs/>
                <w:i/>
                <w:iCs/>
                <w:sz w:val="18"/>
              </w:rPr>
              <w:t>maxNumberMIMO-LayersPDSCH</w:t>
            </w:r>
            <w:r w:rsidRPr="00377FB2">
              <w:rPr>
                <w:rFonts w:ascii="Arial" w:hAnsi="Arial" w:cs="Arial"/>
                <w:bCs/>
                <w:iCs/>
                <w:sz w:val="18"/>
              </w:rPr>
              <w:t xml:space="preserve"> is interpreted as the maximum number of layers across two PDSCHs if having at least one RE overlapped, for multi-DCI multi-TRP operation. The UE that indicates support of this feature shall support </w:t>
            </w:r>
            <w:r w:rsidRPr="00377FB2">
              <w:rPr>
                <w:rFonts w:ascii="Arial" w:hAnsi="Arial" w:cs="Arial"/>
                <w:bCs/>
                <w:i/>
                <w:iCs/>
                <w:sz w:val="18"/>
              </w:rPr>
              <w:t>overlapPDSCHsFullyFreqTime-r16</w:t>
            </w:r>
            <w:r w:rsidRPr="00377FB2">
              <w:rPr>
                <w:rFonts w:ascii="Arial" w:hAnsi="Arial" w:cs="Arial"/>
                <w:bCs/>
                <w:iCs/>
                <w:sz w:val="18"/>
              </w:rPr>
              <w:t>.</w:t>
            </w:r>
          </w:p>
          <w:p w14:paraId="54FD3214" w14:textId="77777777" w:rsidR="00377FB2" w:rsidRPr="00377FB2" w:rsidRDefault="00377FB2" w:rsidP="00377FB2">
            <w:pPr>
              <w:keepNext/>
              <w:keepLines/>
              <w:spacing w:after="0"/>
              <w:textAlignment w:val="auto"/>
              <w:rPr>
                <w:rFonts w:ascii="Arial" w:hAnsi="Arial" w:cs="Arial"/>
                <w:bCs/>
                <w:iCs/>
                <w:sz w:val="18"/>
              </w:rPr>
            </w:pPr>
          </w:p>
          <w:p w14:paraId="10771098"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2C45D3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860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C7A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523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r>
      <w:tr w:rsidR="00377FB2" w:rsidRPr="00377FB2" w14:paraId="6C1149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9F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jointReleaseConfiguredGrantType2-r16</w:t>
            </w:r>
          </w:p>
          <w:p w14:paraId="539F563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configured grant Type 2 configurations for a given BWP of a serving cell. </w:t>
            </w:r>
            <w:r w:rsidRPr="00377FB2">
              <w:rPr>
                <w:rFonts w:ascii="Arial" w:hAnsi="Arial" w:cs="Arial"/>
                <w:sz w:val="18"/>
                <w:szCs w:val="18"/>
              </w:rPr>
              <w:t xml:space="preserve">The UE can include this feature only if the UE indicates supports of </w:t>
            </w:r>
            <w:r w:rsidRPr="00377FB2">
              <w:rPr>
                <w:rFonts w:ascii="Arial" w:hAnsi="Arial" w:cs="Arial"/>
                <w:bCs/>
                <w:i/>
                <w:sz w:val="18"/>
              </w:rPr>
              <w:t>activeConfiguredGrant-r16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2BB42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9EC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B034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A33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FB5A32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A69D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jointReleaseSPS-r16</w:t>
            </w:r>
          </w:p>
          <w:p w14:paraId="37CB21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SPS configurations for a given BWP of a serving cell. The UE can include this feature only if the UE indicates supports of </w:t>
            </w:r>
            <w:r w:rsidRPr="00377FB2">
              <w:rPr>
                <w:rFonts w:ascii="Arial" w:hAnsi="Arial" w:cs="Arial"/>
                <w:i/>
                <w:sz w:val="18"/>
              </w:rPr>
              <w:t>sps-r16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D198A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9EE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D2E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33C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1AFA5F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419C9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lowPAPR-DMRS-PDSCH-r16</w:t>
            </w:r>
          </w:p>
          <w:p w14:paraId="7E21ED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69D7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AC4ED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58A6A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D4E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72832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F083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lowPAPR-DMRS-PUCCH-r16</w:t>
            </w:r>
          </w:p>
          <w:p w14:paraId="766A05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PUCCH format 3 and format 4 with transform precoding and with pi/2 BPSK modulation. UE indicates support of this feature shall indicate support of </w:t>
            </w:r>
            <w:r w:rsidRPr="00377FB2">
              <w:rPr>
                <w:rFonts w:ascii="Arial" w:hAnsi="Arial" w:cs="Arial"/>
                <w:i/>
                <w:sz w:val="18"/>
              </w:rPr>
              <w:t>pucch-F3-4-HalfPi-BPSK</w:t>
            </w:r>
            <w:r w:rsidRPr="00377FB2">
              <w:rPr>
                <w:rFonts w:ascii="Arial" w:hAnsi="Arial" w:cs="Arial"/>
                <w:bCs/>
                <w:iCs/>
                <w:sz w:val="18"/>
              </w:rPr>
              <w:t xml:space="preserve"> and any combination of support of </w:t>
            </w:r>
            <w:r w:rsidRPr="00377FB2">
              <w:rPr>
                <w:rFonts w:ascii="Arial" w:hAnsi="Arial" w:cs="Arial"/>
                <w:i/>
                <w:sz w:val="18"/>
              </w:rPr>
              <w:t>pucch-F3-WithFH</w:t>
            </w:r>
            <w:r w:rsidRPr="00377FB2">
              <w:rPr>
                <w:rFonts w:ascii="Arial" w:hAnsi="Arial" w:cs="Arial"/>
                <w:bCs/>
                <w:iCs/>
                <w:sz w:val="18"/>
              </w:rPr>
              <w:t xml:space="preserve">, </w:t>
            </w:r>
            <w:r w:rsidRPr="00377FB2">
              <w:rPr>
                <w:rFonts w:ascii="Arial" w:hAnsi="Arial" w:cs="Arial"/>
                <w:i/>
                <w:sz w:val="18"/>
              </w:rPr>
              <w:t>pucch-F4-WithFH</w:t>
            </w:r>
            <w:r w:rsidRPr="00377FB2">
              <w:rPr>
                <w:rFonts w:ascii="Arial" w:hAnsi="Arial" w:cs="Arial"/>
                <w:bCs/>
                <w:iCs/>
                <w:sz w:val="18"/>
              </w:rPr>
              <w:t xml:space="preserve"> and </w:t>
            </w:r>
            <w:r w:rsidRPr="00377FB2">
              <w:rPr>
                <w:rFonts w:ascii="Arial" w:hAnsi="Arial" w:cs="Arial"/>
                <w:i/>
                <w:sz w:val="18"/>
              </w:rPr>
              <w:t>pucch-F1-3-4WithoutFH</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589D8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F205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7EE6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21F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5E347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3B98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lowPAPR-DMRS-PUSCHwithoutPrecoding-r16</w:t>
            </w:r>
          </w:p>
          <w:p w14:paraId="67612BD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15DB88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B4A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156F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2D3A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1C72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06732"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lowPAPR-DMRS-PUSCHwithPrecoding-r16</w:t>
            </w:r>
          </w:p>
          <w:p w14:paraId="60539D1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PUSCH with transform precoding and with pi/2 BPSK modulation. UE indicates support of this feature shall indicate support of </w:t>
            </w:r>
            <w:r w:rsidRPr="00377FB2">
              <w:rPr>
                <w:rFonts w:ascii="Arial" w:hAnsi="Arial" w:cs="Arial"/>
                <w:i/>
                <w:sz w:val="18"/>
              </w:rPr>
              <w:t>pusch-HalfPi-BPSK</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BE507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218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54C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24FC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A647A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64119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maxNumberActivatedTCI-States-r16</w:t>
            </w:r>
          </w:p>
          <w:p w14:paraId="5B04DEA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maximum number of activated TCI states. This capability signalling includes the following:</w:t>
            </w:r>
          </w:p>
          <w:p w14:paraId="64DE50A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maxNumberPerCORESET-Pool-r16</w:t>
            </w:r>
            <w:r w:rsidRPr="00377FB2">
              <w:rPr>
                <w:rFonts w:ascii="Arial" w:hAnsi="Arial" w:cs="Arial"/>
                <w:sz w:val="18"/>
                <w:szCs w:val="18"/>
              </w:rPr>
              <w:t xml:space="preserve"> indicates maximal number of activated TCI states per </w:t>
            </w:r>
            <w:r w:rsidRPr="00377FB2">
              <w:rPr>
                <w:rFonts w:ascii="Arial" w:hAnsi="Arial" w:cs="Arial"/>
                <w:i/>
                <w:iCs/>
                <w:sz w:val="18"/>
                <w:szCs w:val="18"/>
              </w:rPr>
              <w:t>CORESETPoolIndex</w:t>
            </w:r>
            <w:r w:rsidRPr="00377FB2">
              <w:rPr>
                <w:rFonts w:ascii="Arial" w:hAnsi="Arial" w:cs="Arial"/>
                <w:sz w:val="18"/>
                <w:szCs w:val="18"/>
              </w:rPr>
              <w:t xml:space="preserve"> per BWP per CC including data and control</w:t>
            </w:r>
          </w:p>
          <w:p w14:paraId="3FC837E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maxTotalNumberAcrossCORESET-Pool-r16</w:t>
            </w:r>
            <w:r w:rsidRPr="00377FB2">
              <w:rPr>
                <w:rFonts w:ascii="Arial" w:hAnsi="Arial" w:cs="Arial"/>
                <w:sz w:val="18"/>
                <w:szCs w:val="18"/>
              </w:rPr>
              <w:t xml:space="preserve"> indicates maximal total number of activated TCI states across </w:t>
            </w:r>
            <w:r w:rsidRPr="00377FB2">
              <w:rPr>
                <w:rFonts w:ascii="Arial" w:hAnsi="Arial" w:cs="Arial"/>
                <w:i/>
                <w:iCs/>
                <w:sz w:val="18"/>
                <w:szCs w:val="18"/>
              </w:rPr>
              <w:t>CORESETPoolIndex</w:t>
            </w:r>
            <w:r w:rsidRPr="00377FB2">
              <w:rPr>
                <w:rFonts w:ascii="Arial" w:hAnsi="Arial" w:cs="Arial"/>
                <w:sz w:val="18"/>
                <w:szCs w:val="18"/>
              </w:rPr>
              <w:t xml:space="preserve"> per BWP per CC including data and control</w:t>
            </w:r>
          </w:p>
          <w:p w14:paraId="7F14BB8E" w14:textId="77777777" w:rsidR="00377FB2" w:rsidRPr="00377FB2" w:rsidRDefault="00377FB2" w:rsidP="00377FB2">
            <w:pPr>
              <w:keepNext/>
              <w:keepLines/>
              <w:spacing w:after="0"/>
              <w:textAlignment w:val="auto"/>
              <w:rPr>
                <w:rFonts w:ascii="Arial" w:hAnsi="Arial"/>
                <w:bCs/>
                <w:iCs/>
                <w:sz w:val="18"/>
              </w:rPr>
            </w:pPr>
          </w:p>
          <w:p w14:paraId="596C2A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A18A9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EE97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085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8F89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F2C4F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C2B3D"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maxNumberCSI-RS-BFD</w:t>
            </w:r>
          </w:p>
          <w:p w14:paraId="22A3A0E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maximal number of CSI-RS resources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 xml:space="preserve">It is mandatory </w:t>
            </w:r>
            <w:r w:rsidRPr="00377FB2">
              <w:rPr>
                <w:rFonts w:ascii="Arial" w:hAnsi="Arial" w:cs="Arial"/>
                <w:sz w:val="18"/>
              </w:rPr>
              <w:t>with capability signalling</w:t>
            </w:r>
            <w:r w:rsidRPr="00377FB2">
              <w:rPr>
                <w:rFonts w:ascii="Arial" w:hAnsi="Arial" w:cs="Arial"/>
                <w:bCs/>
                <w:iCs/>
                <w:sz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A6053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54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887973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11AC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21642F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0B57C"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maxNumberCSI-RS-SSB-CBD</w:t>
            </w:r>
          </w:p>
          <w:p w14:paraId="749F05E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CSI-RS [and/or SSB] resources across all CCs, and across MCG and SCG in case of NR-DC, for new beam identifications. In this release, the maximum value that can be signalled is 128.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13B3319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1A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E1D1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2471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2C0AAE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37DA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maxNumberNonGroupBeamReporting</w:t>
            </w:r>
          </w:p>
          <w:p w14:paraId="35C868E7"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646D3B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E4D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1E5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4BF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A8E9FA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68DC7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maxNumberRxBeam</w:t>
            </w:r>
          </w:p>
          <w:p w14:paraId="75DEDA28"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16426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1BFE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BCB677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C48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B95D6E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E7C5D"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maxNumberRxTxBeamSwitchDL</w:t>
            </w:r>
          </w:p>
          <w:p w14:paraId="3145E150" w14:textId="77777777" w:rsidR="00377FB2" w:rsidRPr="00377FB2" w:rsidRDefault="00377FB2" w:rsidP="00377FB2">
            <w:pPr>
              <w:keepNext/>
              <w:keepLines/>
              <w:spacing w:after="0"/>
              <w:textAlignment w:val="auto"/>
              <w:rPr>
                <w:rFonts w:ascii="Arial" w:hAnsi="Arial" w:cs="Arial"/>
                <w:sz w:val="18"/>
              </w:rPr>
            </w:pPr>
            <w:r w:rsidRPr="00377FB2">
              <w:rPr>
                <w:rFonts w:ascii="Arial" w:eastAsia="MS P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0E198B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BCE5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6B13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AA41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4374146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23FD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maxNumberSCellBFR-r16</w:t>
            </w:r>
          </w:p>
          <w:p w14:paraId="1A3933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Defines the </w:t>
            </w:r>
            <w:r w:rsidRPr="00377FB2">
              <w:rPr>
                <w:rFonts w:ascii="Arial" w:hAnsi="Arial" w:cs="Arial"/>
                <w:sz w:val="18"/>
                <w:szCs w:val="18"/>
              </w:rPr>
              <w:t xml:space="preserve">maximum number of SCells configured for SCell beam failure recovery simultaneously. The UE indicating support of this also indicates the capabilities of </w:t>
            </w:r>
            <w:r w:rsidRPr="00377FB2">
              <w:rPr>
                <w:rFonts w:ascii="Arial" w:hAnsi="Arial" w:cs="Arial"/>
                <w:i/>
                <w:sz w:val="18"/>
              </w:rPr>
              <w:t xml:space="preserve">maxNumberCSI-RS-BFD, maxNumberSSB-BFD </w:t>
            </w:r>
            <w:r w:rsidRPr="00377FB2">
              <w:rPr>
                <w:rFonts w:ascii="Arial" w:hAnsi="Arial" w:cs="Arial"/>
                <w:iCs/>
                <w:sz w:val="18"/>
              </w:rPr>
              <w:t>and</w:t>
            </w:r>
            <w:r w:rsidRPr="00377FB2">
              <w:rPr>
                <w:rFonts w:ascii="Arial" w:hAnsi="Arial" w:cs="Arial"/>
                <w:i/>
                <w:sz w:val="18"/>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1F80D38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F03A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B3C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D7CA2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F2BAE9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E7E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maxNumberSSB-BFD</w:t>
            </w:r>
          </w:p>
          <w:p w14:paraId="49B112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SSBs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912AF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DFA33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A86241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6FE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013B2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576C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maxUplinkDutyCycle-PC2-FR1</w:t>
            </w:r>
          </w:p>
          <w:p w14:paraId="2D3A724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3FF5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C925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6DD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73B1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032005F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A974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maxUplinkDutyCycle-FR2</w:t>
            </w:r>
          </w:p>
          <w:p w14:paraId="65E532A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the maximum percentage of symbols during 1s that can be scheduled for uplink transmission at the UE maximum transmission power, so as to ensure compliance with applicable electromagnetic </w:t>
            </w:r>
            <w:r w:rsidRPr="00377FB2">
              <w:rPr>
                <w:rFonts w:ascii="Arial" w:hAnsi="Arial" w:cs="Arial"/>
                <w:sz w:val="18"/>
              </w:rPr>
              <w:t>power density exposure</w:t>
            </w:r>
            <w:r w:rsidRPr="00377FB2">
              <w:rPr>
                <w:rFonts w:ascii="Arial" w:hAnsi="Arial" w:cs="Arial"/>
                <w:bCs/>
                <w:iCs/>
                <w:sz w:val="18"/>
              </w:rPr>
              <w:t xml:space="preserve"> requirements provided by regulatory bodies. This field is applicable for</w:t>
            </w:r>
            <w:r w:rsidRPr="00377FB2">
              <w:rPr>
                <w:rFonts w:ascii="Arial" w:hAnsi="Arial" w:cs="Arial"/>
                <w:bCs/>
                <w:iCs/>
                <w:sz w:val="18"/>
                <w:lang w:eastAsia="zh-CN"/>
              </w:rPr>
              <w:t xml:space="preserve"> all power classes</w:t>
            </w:r>
            <w:r w:rsidRPr="00377FB2">
              <w:rPr>
                <w:rFonts w:ascii="Arial" w:hAnsi="Arial" w:cs="Arial"/>
                <w:bCs/>
                <w:iCs/>
                <w:sz w:val="18"/>
              </w:rPr>
              <w:t xml:space="preserve"> UE</w:t>
            </w:r>
            <w:r w:rsidRPr="00377FB2">
              <w:rPr>
                <w:rFonts w:ascii="Arial" w:hAnsi="Arial" w:cs="Arial"/>
                <w:bCs/>
                <w:iCs/>
                <w:sz w:val="18"/>
                <w:lang w:eastAsia="zh-CN"/>
              </w:rPr>
              <w:t xml:space="preserve"> in FR2</w:t>
            </w:r>
            <w:r w:rsidRPr="00377FB2">
              <w:rPr>
                <w:rFonts w:ascii="Arial" w:hAnsi="Arial" w:cs="Arial"/>
                <w:bCs/>
                <w:iCs/>
                <w:sz w:val="18"/>
              </w:rPr>
              <w:t xml:space="preserve"> as specified in TS 38.101-2 [3]. Value n15 corresponds to 15%, value n20 corresponds to 20% and so on.</w:t>
            </w:r>
            <w:r w:rsidRPr="00377FB2">
              <w:rPr>
                <w:rFonts w:ascii="Arial" w:hAnsi="Arial" w:cs="Arial"/>
                <w:bCs/>
                <w:iCs/>
                <w:sz w:val="18"/>
                <w:lang w:eastAsia="zh-CN"/>
              </w:rPr>
              <w:t xml:space="preserve"> If the field is absent or the percentage of uplink symbols transmitted within any 1s evaluation period is larger than </w:t>
            </w:r>
            <w:r w:rsidRPr="00377FB2">
              <w:rPr>
                <w:rFonts w:ascii="Arial" w:hAnsi="Arial" w:cs="Arial"/>
                <w:bCs/>
                <w:i/>
                <w:iCs/>
                <w:sz w:val="18"/>
                <w:lang w:eastAsia="zh-CN"/>
              </w:rPr>
              <w:t>maxUplinkDutyCycle-FR2</w:t>
            </w:r>
            <w:r w:rsidRPr="00377FB2">
              <w:rPr>
                <w:rFonts w:ascii="Arial" w:hAnsi="Arial" w:cs="Arial"/>
                <w:bCs/>
                <w:iCs/>
                <w:sz w:val="18"/>
                <w:lang w:eastAsia="zh-CN"/>
              </w:rPr>
              <w:t xml:space="preserve">, the UE behaviour is specified in TS 38.101-2 [3]. </w:t>
            </w:r>
            <w:r w:rsidRPr="00377FB2">
              <w:rPr>
                <w:rFonts w:ascii="Arial" w:hAnsi="Arial" w:cs="Arial"/>
                <w:bCs/>
                <w:iCs/>
                <w:sz w:val="18"/>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4D4E01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5F81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BA8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8AD5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E81726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923A6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maxUplinkDutyCycle-PC1dot5-MPE-FR1-r16</w:t>
            </w:r>
          </w:p>
          <w:p w14:paraId="4AD6B76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377FB2">
              <w:rPr>
                <w:rFonts w:ascii="Arial" w:hAnsi="Arial" w:cs="Arial"/>
                <w:sz w:val="18"/>
              </w:rPr>
              <w:t>UE shall mitigate MPE autonomously by P-MPR or by other means and no restriction on scheduled uplink duty cycle is needed</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4656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73A6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9CEC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DF80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FR1 only</w:t>
            </w:r>
          </w:p>
        </w:tc>
      </w:tr>
      <w:tr w:rsidR="00377FB2" w14:paraId="30B59B60" w14:textId="77777777" w:rsidTr="00377FB2">
        <w:trPr>
          <w:cantSplit/>
          <w:tblHeader/>
          <w:ins w:id="14" w:author="RAN2#116bis-e" w:date="2022-01-24T14:24:00Z"/>
        </w:trPr>
        <w:tc>
          <w:tcPr>
            <w:tcW w:w="6917" w:type="dxa"/>
            <w:tcBorders>
              <w:top w:val="single" w:sz="4" w:space="0" w:color="808080"/>
              <w:left w:val="single" w:sz="4" w:space="0" w:color="808080"/>
              <w:bottom w:val="single" w:sz="4" w:space="0" w:color="808080"/>
              <w:right w:val="single" w:sz="4" w:space="0" w:color="808080"/>
            </w:tcBorders>
            <w:hideMark/>
          </w:tcPr>
          <w:p w14:paraId="3888ED5C" w14:textId="0846BE59" w:rsidR="00377FB2" w:rsidRDefault="00377FB2" w:rsidP="00377FB2">
            <w:pPr>
              <w:pStyle w:val="TAL"/>
              <w:rPr>
                <w:ins w:id="15" w:author="RAN2#116bis-e" w:date="2022-01-24T14:24:00Z"/>
                <w:rFonts w:cs="Arial"/>
                <w:b/>
                <w:bCs/>
                <w:i/>
                <w:iCs/>
                <w:szCs w:val="18"/>
              </w:rPr>
            </w:pPr>
            <w:bookmarkStart w:id="16" w:name="_Hlk93927381"/>
            <w:ins w:id="17" w:author="RAN2#116bis-e" w:date="2022-01-24T14:24:00Z">
              <w:r w:rsidRPr="00377FB2">
                <w:rPr>
                  <w:rFonts w:cs="Arial"/>
                  <w:b/>
                  <w:bCs/>
                  <w:i/>
                  <w:iCs/>
                  <w:szCs w:val="18"/>
                </w:rPr>
                <w:t>mn</w:t>
              </w:r>
            </w:ins>
            <w:ins w:id="18" w:author="RAN2#116bis-e" w:date="2022-01-26T14:29:00Z">
              <w:r w:rsidR="009D50F9">
                <w:rPr>
                  <w:rFonts w:cs="Arial"/>
                  <w:b/>
                  <w:bCs/>
                  <w:i/>
                  <w:iCs/>
                  <w:szCs w:val="18"/>
                </w:rPr>
                <w:t>-</w:t>
              </w:r>
            </w:ins>
            <w:ins w:id="19" w:author="RAN2#116bis-e" w:date="2022-01-24T14:24:00Z">
              <w:r w:rsidRPr="00377FB2">
                <w:rPr>
                  <w:rFonts w:cs="Arial"/>
                  <w:b/>
                  <w:bCs/>
                  <w:i/>
                  <w:iCs/>
                  <w:szCs w:val="18"/>
                </w:rPr>
                <w:t>InitiatedC</w:t>
              </w:r>
              <w:r>
                <w:rPr>
                  <w:rFonts w:cs="Arial"/>
                  <w:b/>
                  <w:bCs/>
                  <w:i/>
                  <w:iCs/>
                  <w:szCs w:val="18"/>
                </w:rPr>
                <w:t>ondPSCellChangeENDC-r1</w:t>
              </w:r>
            </w:ins>
            <w:ins w:id="20" w:author="RAN2#116bis-e" w:date="2022-01-24T14:55:00Z">
              <w:r w:rsidR="00C371E4">
                <w:rPr>
                  <w:rFonts w:cs="Arial"/>
                  <w:b/>
                  <w:bCs/>
                  <w:i/>
                  <w:iCs/>
                  <w:szCs w:val="18"/>
                </w:rPr>
                <w:t>7</w:t>
              </w:r>
            </w:ins>
          </w:p>
          <w:p w14:paraId="7806C733" w14:textId="1B476D9A" w:rsidR="00377FB2" w:rsidRDefault="002F33CD" w:rsidP="00377FB2">
            <w:pPr>
              <w:pStyle w:val="TAL"/>
              <w:rPr>
                <w:ins w:id="21" w:author="RAN2#116bis-e" w:date="2022-01-24T14:24:00Z"/>
                <w:b/>
                <w:i/>
              </w:rPr>
            </w:pPr>
            <w:ins w:id="22" w:author="RAN2#116bis-e" w:date="2022-01-24T14:28:00Z">
              <w:r w:rsidRPr="002F33CD">
                <w:rPr>
                  <w:rFonts w:eastAsia="MS PGothic" w:cs="Arial"/>
                  <w:szCs w:val="18"/>
                </w:rPr>
                <w:t>Indicates whether the UE supports MN initiated conditional PSCell change in (NG)EN-DC</w:t>
              </w:r>
            </w:ins>
            <w:ins w:id="23" w:author="RAN2#116bis-e" w:date="2022-01-24T14:29:00Z">
              <w:r>
                <w:rPr>
                  <w:rFonts w:eastAsia="MS PGothic" w:cs="Arial"/>
                  <w:szCs w:val="18"/>
                </w:rPr>
                <w:t xml:space="preserve">, </w:t>
              </w:r>
              <w:r w:rsidRPr="002F33CD">
                <w:rPr>
                  <w:rFonts w:eastAsia="MS PGothic" w:cs="Arial"/>
                  <w:szCs w:val="18"/>
                </w:rPr>
                <w:t xml:space="preserve">which is configured by E-UTRA </w:t>
              </w:r>
              <w:r w:rsidRPr="002F33CD">
                <w:rPr>
                  <w:rFonts w:eastAsia="MS PGothic" w:cs="Arial"/>
                  <w:i/>
                  <w:iCs/>
                  <w:szCs w:val="18"/>
                </w:rPr>
                <w:t>conditionalReconfiguration</w:t>
              </w:r>
              <w:r w:rsidRPr="002F33CD">
                <w:rPr>
                  <w:rFonts w:eastAsia="MS PGothic" w:cs="Arial"/>
                  <w:szCs w:val="18"/>
                </w:rPr>
                <w:t xml:space="preserve"> field using MN configured measurement as triggering condition</w:t>
              </w:r>
            </w:ins>
            <w:ins w:id="24" w:author="RAN2#116bis-e" w:date="2022-01-24T14:24:00Z">
              <w:r w:rsidR="00377FB2">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714D522" w14:textId="77777777" w:rsidR="00377FB2" w:rsidRDefault="00377FB2" w:rsidP="00377FB2">
            <w:pPr>
              <w:pStyle w:val="TAL"/>
              <w:jc w:val="center"/>
              <w:rPr>
                <w:ins w:id="25" w:author="RAN2#116bis-e" w:date="2022-01-24T14:24:00Z"/>
              </w:rPr>
            </w:pPr>
            <w:ins w:id="26" w:author="RAN2#116bis-e" w:date="2022-01-24T14:24: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35413884" w14:textId="77777777" w:rsidR="00377FB2" w:rsidRDefault="00377FB2" w:rsidP="00377FB2">
            <w:pPr>
              <w:pStyle w:val="TAL"/>
              <w:jc w:val="center"/>
              <w:rPr>
                <w:ins w:id="27" w:author="RAN2#116bis-e" w:date="2022-01-24T14:24:00Z"/>
              </w:rPr>
            </w:pPr>
            <w:ins w:id="28" w:author="RAN2#116bis-e" w:date="2022-01-24T14:24: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221FE84" w14:textId="77777777" w:rsidR="00377FB2" w:rsidRDefault="00377FB2" w:rsidP="00377FB2">
            <w:pPr>
              <w:pStyle w:val="TAL"/>
              <w:jc w:val="center"/>
              <w:rPr>
                <w:ins w:id="29" w:author="RAN2#116bis-e" w:date="2022-01-24T14:24:00Z"/>
                <w:bCs/>
                <w:iCs/>
              </w:rPr>
            </w:pPr>
            <w:ins w:id="30" w:author="RAN2#116bis-e" w:date="2022-01-24T14:24: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0D2DCA46" w14:textId="77777777" w:rsidR="00377FB2" w:rsidRDefault="00377FB2" w:rsidP="00377FB2">
            <w:pPr>
              <w:pStyle w:val="TAL"/>
              <w:jc w:val="center"/>
              <w:rPr>
                <w:ins w:id="31" w:author="RAN2#116bis-e" w:date="2022-01-24T14:24:00Z"/>
                <w:bCs/>
                <w:iCs/>
              </w:rPr>
            </w:pPr>
            <w:ins w:id="32" w:author="RAN2#116bis-e" w:date="2022-01-24T14:24:00Z">
              <w:r>
                <w:rPr>
                  <w:bCs/>
                  <w:iCs/>
                </w:rPr>
                <w:t>N/A</w:t>
              </w:r>
            </w:ins>
          </w:p>
        </w:tc>
      </w:tr>
      <w:tr w:rsidR="00377FB2" w14:paraId="11CF79D0" w14:textId="77777777" w:rsidTr="00377FB2">
        <w:trPr>
          <w:cantSplit/>
          <w:tblHeader/>
          <w:ins w:id="33"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2E27F6A5" w14:textId="07879F1C" w:rsidR="00377FB2" w:rsidRDefault="009D50F9">
            <w:pPr>
              <w:pStyle w:val="TAL"/>
              <w:rPr>
                <w:ins w:id="34" w:author="RAN2#116bis-e" w:date="2022-01-24T14:22:00Z"/>
                <w:rFonts w:cs="Arial"/>
                <w:b/>
                <w:bCs/>
                <w:i/>
                <w:iCs/>
                <w:szCs w:val="18"/>
              </w:rPr>
            </w:pPr>
            <w:ins w:id="35" w:author="RAN2#116bis-e" w:date="2022-01-26T14:29:00Z">
              <w:r>
                <w:rPr>
                  <w:rFonts w:cs="Arial"/>
                  <w:b/>
                  <w:bCs/>
                  <w:i/>
                  <w:iCs/>
                  <w:szCs w:val="18"/>
                </w:rPr>
                <w:t>mn-</w:t>
              </w:r>
            </w:ins>
            <w:ins w:id="36" w:author="RAN2#116bis-e" w:date="2022-01-24T14:23:00Z">
              <w:r w:rsidR="00377FB2" w:rsidRPr="00377FB2">
                <w:rPr>
                  <w:rFonts w:cs="Arial"/>
                  <w:b/>
                  <w:bCs/>
                  <w:i/>
                  <w:iCs/>
                  <w:szCs w:val="18"/>
                </w:rPr>
                <w:t>InitiatedC</w:t>
              </w:r>
            </w:ins>
            <w:ins w:id="37" w:author="RAN2#116bis-e" w:date="2022-01-24T14:22:00Z">
              <w:r w:rsidR="00377FB2">
                <w:rPr>
                  <w:rFonts w:cs="Arial"/>
                  <w:b/>
                  <w:bCs/>
                  <w:i/>
                  <w:iCs/>
                  <w:szCs w:val="18"/>
                </w:rPr>
                <w:t>ondPSCellChange</w:t>
              </w:r>
            </w:ins>
            <w:ins w:id="38" w:author="RAN2#116bis-e" w:date="2022-01-24T14:24:00Z">
              <w:r w:rsidR="00377FB2">
                <w:rPr>
                  <w:rFonts w:cs="Arial"/>
                  <w:b/>
                  <w:bCs/>
                  <w:i/>
                  <w:iCs/>
                  <w:szCs w:val="18"/>
                </w:rPr>
                <w:t>NRDC</w:t>
              </w:r>
            </w:ins>
            <w:ins w:id="39" w:author="RAN2#116bis-e" w:date="2022-01-24T14:22:00Z">
              <w:r w:rsidR="00377FB2">
                <w:rPr>
                  <w:rFonts w:cs="Arial"/>
                  <w:b/>
                  <w:bCs/>
                  <w:i/>
                  <w:iCs/>
                  <w:szCs w:val="18"/>
                </w:rPr>
                <w:t>-r1</w:t>
              </w:r>
            </w:ins>
            <w:ins w:id="40" w:author="RAN2#116bis-e" w:date="2022-01-24T14:55:00Z">
              <w:r w:rsidR="00C371E4">
                <w:rPr>
                  <w:rFonts w:cs="Arial"/>
                  <w:b/>
                  <w:bCs/>
                  <w:i/>
                  <w:iCs/>
                  <w:szCs w:val="18"/>
                </w:rPr>
                <w:t>7</w:t>
              </w:r>
            </w:ins>
          </w:p>
          <w:p w14:paraId="4E2DEEDC" w14:textId="0A8EDF49" w:rsidR="00377FB2" w:rsidRDefault="002F33CD">
            <w:pPr>
              <w:pStyle w:val="TAL"/>
              <w:rPr>
                <w:ins w:id="41" w:author="RAN2#116bis-e" w:date="2022-01-24T14:22:00Z"/>
                <w:b/>
                <w:i/>
              </w:rPr>
            </w:pPr>
            <w:ins w:id="42" w:author="RAN2#116bis-e" w:date="2022-01-24T14:30:00Z">
              <w:r w:rsidRPr="002F33CD">
                <w:rPr>
                  <w:rFonts w:eastAsia="MS PGothic" w:cs="Arial"/>
                  <w:szCs w:val="18"/>
                </w:rPr>
                <w:t xml:space="preserve">Indicates whether the UE supports MN initiated conditional PSCell change in </w:t>
              </w:r>
              <w:r>
                <w:rPr>
                  <w:rFonts w:eastAsia="MS PGothic" w:cs="Arial"/>
                  <w:szCs w:val="18"/>
                </w:rPr>
                <w:t>NR</w:t>
              </w:r>
              <w:r w:rsidRPr="002F33CD">
                <w:rPr>
                  <w:rFonts w:eastAsia="MS PGothic" w:cs="Arial"/>
                  <w:szCs w:val="18"/>
                </w:rPr>
                <w:t xml:space="preserve">-DC, </w:t>
              </w:r>
            </w:ins>
            <w:ins w:id="43" w:author="RAN2#116bis-e" w:date="2022-01-24T14:31:00Z">
              <w:r w:rsidRPr="002F33CD">
                <w:rPr>
                  <w:rFonts w:eastAsia="MS PGothic" w:cs="Arial"/>
                  <w:szCs w:val="18"/>
                </w:rPr>
                <w:t xml:space="preserve">which is configured by NR </w:t>
              </w:r>
              <w:r w:rsidRPr="002F33CD">
                <w:rPr>
                  <w:rFonts w:eastAsia="MS PGothic" w:cs="Arial"/>
                  <w:i/>
                  <w:iCs/>
                  <w:szCs w:val="18"/>
                </w:rPr>
                <w:t>conditionalReconfiguration</w:t>
              </w:r>
              <w:r w:rsidRPr="002F33CD">
                <w:rPr>
                  <w:rFonts w:eastAsia="MS PGothic" w:cs="Arial"/>
                  <w:szCs w:val="18"/>
                </w:rPr>
                <w:t xml:space="preserve"> using MN configured measurement as triggering condition</w:t>
              </w:r>
            </w:ins>
            <w:ins w:id="44" w:author="RAN2#116bis-e" w:date="2022-01-24T14:30:00Z">
              <w:r w:rsidRPr="002F33CD">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53313C5F" w14:textId="77777777" w:rsidR="00377FB2" w:rsidRDefault="00377FB2">
            <w:pPr>
              <w:pStyle w:val="TAL"/>
              <w:jc w:val="center"/>
              <w:rPr>
                <w:ins w:id="45" w:author="RAN2#116bis-e" w:date="2022-01-24T14:22:00Z"/>
              </w:rPr>
            </w:pPr>
            <w:ins w:id="46"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22E5E92C" w14:textId="77777777" w:rsidR="00377FB2" w:rsidRDefault="00377FB2">
            <w:pPr>
              <w:pStyle w:val="TAL"/>
              <w:jc w:val="center"/>
              <w:rPr>
                <w:ins w:id="47" w:author="RAN2#116bis-e" w:date="2022-01-24T14:22:00Z"/>
              </w:rPr>
            </w:pPr>
            <w:ins w:id="48" w:author="RAN2#116bis-e" w:date="2022-01-24T14:22: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92EFC99" w14:textId="77777777" w:rsidR="00377FB2" w:rsidRDefault="00377FB2">
            <w:pPr>
              <w:pStyle w:val="TAL"/>
              <w:jc w:val="center"/>
              <w:rPr>
                <w:ins w:id="49" w:author="RAN2#116bis-e" w:date="2022-01-24T14:22:00Z"/>
                <w:bCs/>
                <w:iCs/>
              </w:rPr>
            </w:pPr>
            <w:ins w:id="50"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A9D5B97" w14:textId="77777777" w:rsidR="00377FB2" w:rsidRDefault="00377FB2">
            <w:pPr>
              <w:pStyle w:val="TAL"/>
              <w:jc w:val="center"/>
              <w:rPr>
                <w:ins w:id="51" w:author="RAN2#116bis-e" w:date="2022-01-24T14:22:00Z"/>
                <w:bCs/>
                <w:iCs/>
              </w:rPr>
            </w:pPr>
            <w:ins w:id="52" w:author="RAN2#116bis-e" w:date="2022-01-24T14:22:00Z">
              <w:r>
                <w:rPr>
                  <w:bCs/>
                  <w:iCs/>
                </w:rPr>
                <w:t>N/A</w:t>
              </w:r>
            </w:ins>
          </w:p>
        </w:tc>
      </w:tr>
      <w:tr w:rsidR="00377FB2" w14:paraId="7BC27D11" w14:textId="77777777" w:rsidTr="00377FB2">
        <w:trPr>
          <w:cantSplit/>
          <w:tblHeader/>
          <w:ins w:id="53"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5F80DEC0" w14:textId="78EFAB91" w:rsidR="00377FB2" w:rsidRDefault="00377FB2">
            <w:pPr>
              <w:pStyle w:val="TAL"/>
              <w:rPr>
                <w:ins w:id="54" w:author="RAN2#116bis-e" w:date="2022-01-24T14:22:00Z"/>
                <w:rFonts w:eastAsia="MS PGothic" w:cs="Arial"/>
                <w:b/>
                <w:bCs/>
                <w:i/>
                <w:iCs/>
                <w:szCs w:val="18"/>
              </w:rPr>
            </w:pPr>
            <w:ins w:id="55" w:author="RAN2#116bis-e" w:date="2022-01-24T14:23:00Z">
              <w:r w:rsidRPr="00377FB2">
                <w:rPr>
                  <w:rFonts w:cs="Arial"/>
                  <w:b/>
                  <w:bCs/>
                  <w:i/>
                  <w:iCs/>
                  <w:szCs w:val="18"/>
                </w:rPr>
                <w:lastRenderedPageBreak/>
                <w:t>mn</w:t>
              </w:r>
            </w:ins>
            <w:ins w:id="56" w:author="RAN2#116bis-e" w:date="2022-01-26T14:29:00Z">
              <w:r w:rsidR="009D50F9">
                <w:rPr>
                  <w:rFonts w:cs="Arial"/>
                  <w:b/>
                  <w:bCs/>
                  <w:i/>
                  <w:iCs/>
                  <w:szCs w:val="18"/>
                </w:rPr>
                <w:t>-</w:t>
              </w:r>
            </w:ins>
            <w:ins w:id="57" w:author="RAN2#116bis-e" w:date="2022-01-24T14:23:00Z">
              <w:r w:rsidRPr="00377FB2">
                <w:rPr>
                  <w:rFonts w:cs="Arial"/>
                  <w:b/>
                  <w:bCs/>
                  <w:i/>
                  <w:iCs/>
                  <w:szCs w:val="18"/>
                </w:rPr>
                <w:t>InitiatedC</w:t>
              </w:r>
            </w:ins>
            <w:ins w:id="58" w:author="RAN2#116bis-e" w:date="2022-01-24T14:22:00Z">
              <w:r>
                <w:rPr>
                  <w:rFonts w:cs="Arial"/>
                  <w:b/>
                  <w:bCs/>
                  <w:i/>
                  <w:iCs/>
                  <w:szCs w:val="18"/>
                </w:rPr>
                <w:t>ondPSCellChangeTwoTriggerEvents-r1</w:t>
              </w:r>
            </w:ins>
            <w:ins w:id="59" w:author="RAN2#116bis-e" w:date="2022-01-24T14:55:00Z">
              <w:r w:rsidR="00C371E4">
                <w:rPr>
                  <w:rFonts w:cs="Arial"/>
                  <w:b/>
                  <w:bCs/>
                  <w:i/>
                  <w:iCs/>
                  <w:szCs w:val="18"/>
                </w:rPr>
                <w:t>7</w:t>
              </w:r>
            </w:ins>
          </w:p>
          <w:p w14:paraId="6DEE62CF" w14:textId="3E0355F5" w:rsidR="00377FB2" w:rsidRDefault="00377FB2">
            <w:pPr>
              <w:pStyle w:val="TAL"/>
              <w:rPr>
                <w:ins w:id="60" w:author="RAN2#116bis-e" w:date="2022-01-24T14:22:00Z"/>
                <w:b/>
                <w:i/>
              </w:rPr>
            </w:pPr>
            <w:ins w:id="61" w:author="RAN2#116bis-e" w:date="2022-01-24T14:22:00Z">
              <w:r>
                <w:t>Indicates whether the UE supports 2 trigger events for same execution condition</w:t>
              </w:r>
            </w:ins>
            <w:ins w:id="62" w:author="RAN2#116bis-e" w:date="2022-01-24T14:34:00Z">
              <w:r w:rsidR="002F33CD">
                <w:t xml:space="preserve"> in </w:t>
              </w:r>
              <w:r w:rsidR="002F33CD" w:rsidRPr="002F33CD">
                <w:rPr>
                  <w:rFonts w:eastAsia="MS PGothic" w:cs="Arial"/>
                  <w:szCs w:val="18"/>
                </w:rPr>
                <w:t>MN initiated conditional PSCell change in (NG)EN-DC</w:t>
              </w:r>
              <w:r w:rsidR="002F33CD">
                <w:rPr>
                  <w:rFonts w:eastAsia="MS PGothic" w:cs="Arial"/>
                  <w:szCs w:val="18"/>
                </w:rPr>
                <w:t xml:space="preserve"> and NR</w:t>
              </w:r>
            </w:ins>
            <w:ins w:id="63" w:author="RAN2#116bis-e" w:date="2022-01-24T15:03:00Z">
              <w:r w:rsidR="00FD41BE">
                <w:rPr>
                  <w:rFonts w:eastAsia="MS PGothic" w:cs="Arial"/>
                  <w:szCs w:val="18"/>
                </w:rPr>
                <w:t>-</w:t>
              </w:r>
            </w:ins>
            <w:ins w:id="64" w:author="RAN2#116bis-e" w:date="2022-01-24T14:34:00Z">
              <w:r w:rsidR="002F33CD">
                <w:rPr>
                  <w:rFonts w:eastAsia="MS PGothic" w:cs="Arial"/>
                  <w:szCs w:val="18"/>
                </w:rPr>
                <w:t>DC</w:t>
              </w:r>
            </w:ins>
            <w:ins w:id="65" w:author="RAN2#116bis-e" w:date="2022-01-24T14:22:00Z">
              <w:r>
                <w:t xml:space="preserve">. This feature is mandatory supported if the UE supports </w:t>
              </w:r>
            </w:ins>
            <w:ins w:id="66" w:author="RAN2#116bis-e" w:date="2022-01-24T14:35:00Z">
              <w:r w:rsidR="002F33CD" w:rsidRPr="002F33CD">
                <w:rPr>
                  <w:i/>
                  <w:iCs/>
                </w:rPr>
                <w:t>mn</w:t>
              </w:r>
            </w:ins>
            <w:ins w:id="67" w:author="RAN2#116bis-e" w:date="2022-01-26T14:49:00Z">
              <w:r w:rsidR="000C7F0D">
                <w:rPr>
                  <w:i/>
                  <w:iCs/>
                </w:rPr>
                <w:t>-</w:t>
              </w:r>
            </w:ins>
            <w:ins w:id="68" w:author="RAN2#116bis-e" w:date="2022-01-24T14:35:00Z">
              <w:r w:rsidR="002F33CD" w:rsidRPr="002F33CD">
                <w:rPr>
                  <w:i/>
                  <w:iCs/>
                </w:rPr>
                <w:t>InitiatedCondPSCellChangeENDC-r1</w:t>
              </w:r>
            </w:ins>
            <w:ins w:id="69" w:author="RAN2#116bis-e" w:date="2022-01-24T14:56:00Z">
              <w:r w:rsidR="00C371E4">
                <w:rPr>
                  <w:i/>
                  <w:iCs/>
                </w:rPr>
                <w:t>7</w:t>
              </w:r>
            </w:ins>
            <w:ins w:id="70" w:author="RAN2#116bis-e" w:date="2022-01-24T14:35:00Z">
              <w:r w:rsidR="002F33CD">
                <w:rPr>
                  <w:i/>
                  <w:iCs/>
                </w:rPr>
                <w:t xml:space="preserve"> </w:t>
              </w:r>
              <w:r w:rsidR="002F33CD" w:rsidRPr="002F33CD">
                <w:t>or</w:t>
              </w:r>
              <w:r w:rsidR="002F33CD">
                <w:rPr>
                  <w:i/>
                  <w:iCs/>
                </w:rPr>
                <w:t xml:space="preserve"> </w:t>
              </w:r>
              <w:r w:rsidR="002F33CD" w:rsidRPr="002F33CD">
                <w:rPr>
                  <w:i/>
                  <w:iCs/>
                </w:rPr>
                <w:t>mn</w:t>
              </w:r>
            </w:ins>
            <w:ins w:id="71" w:author="RAN2#116bis-e" w:date="2022-01-26T14:49:00Z">
              <w:r w:rsidR="000C7F0D">
                <w:rPr>
                  <w:i/>
                  <w:iCs/>
                </w:rPr>
                <w:t>-</w:t>
              </w:r>
            </w:ins>
            <w:ins w:id="72" w:author="RAN2#116bis-e" w:date="2022-01-24T14:35:00Z">
              <w:r w:rsidR="002F33CD" w:rsidRPr="002F33CD">
                <w:rPr>
                  <w:i/>
                  <w:iCs/>
                </w:rPr>
                <w:t>InitiatedCondPSCellChange</w:t>
              </w:r>
              <w:r w:rsidR="002F33CD">
                <w:rPr>
                  <w:i/>
                  <w:iCs/>
                </w:rPr>
                <w:t>NR</w:t>
              </w:r>
              <w:r w:rsidR="002F33CD" w:rsidRPr="002F33CD">
                <w:rPr>
                  <w:i/>
                  <w:iCs/>
                </w:rPr>
                <w:t>DC-r1</w:t>
              </w:r>
            </w:ins>
            <w:ins w:id="73" w:author="RAN2#116bis-e" w:date="2022-01-24T14:56:00Z">
              <w:r w:rsidR="00C371E4">
                <w:rPr>
                  <w:i/>
                  <w:iCs/>
                </w:rPr>
                <w:t>7</w:t>
              </w:r>
            </w:ins>
            <w:ins w:id="74" w:author="RAN2#116bis-e" w:date="2022-01-24T14:22: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6D519116" w14:textId="77777777" w:rsidR="00377FB2" w:rsidRDefault="00377FB2">
            <w:pPr>
              <w:pStyle w:val="TAL"/>
              <w:jc w:val="center"/>
              <w:rPr>
                <w:ins w:id="75" w:author="RAN2#116bis-e" w:date="2022-01-24T14:22:00Z"/>
              </w:rPr>
            </w:pPr>
            <w:ins w:id="76"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D37FCCA" w14:textId="77777777" w:rsidR="00377FB2" w:rsidRDefault="00377FB2">
            <w:pPr>
              <w:pStyle w:val="TAL"/>
              <w:jc w:val="center"/>
              <w:rPr>
                <w:ins w:id="77" w:author="RAN2#116bis-e" w:date="2022-01-24T14:22:00Z"/>
              </w:rPr>
            </w:pPr>
            <w:ins w:id="78" w:author="RAN2#116bis-e" w:date="2022-01-24T14:22: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17E9BEB5" w14:textId="77777777" w:rsidR="00377FB2" w:rsidRDefault="00377FB2">
            <w:pPr>
              <w:pStyle w:val="TAL"/>
              <w:jc w:val="center"/>
              <w:rPr>
                <w:ins w:id="79" w:author="RAN2#116bis-e" w:date="2022-01-24T14:22:00Z"/>
                <w:bCs/>
                <w:iCs/>
              </w:rPr>
            </w:pPr>
            <w:ins w:id="80"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7D45D9D3" w14:textId="77777777" w:rsidR="00377FB2" w:rsidRDefault="00377FB2">
            <w:pPr>
              <w:pStyle w:val="TAL"/>
              <w:jc w:val="center"/>
              <w:rPr>
                <w:ins w:id="81" w:author="RAN2#116bis-e" w:date="2022-01-24T14:22:00Z"/>
                <w:bCs/>
                <w:iCs/>
              </w:rPr>
            </w:pPr>
            <w:ins w:id="82" w:author="RAN2#116bis-e" w:date="2022-01-24T14:22:00Z">
              <w:r>
                <w:rPr>
                  <w:bCs/>
                  <w:iCs/>
                </w:rPr>
                <w:t>N/A</w:t>
              </w:r>
            </w:ins>
          </w:p>
        </w:tc>
      </w:tr>
      <w:bookmarkEnd w:id="16"/>
      <w:tr w:rsidR="00377FB2" w:rsidRPr="00377FB2" w14:paraId="1D2FF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D7F2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modifiedMPR-Behaviour</w:t>
            </w:r>
          </w:p>
          <w:p w14:paraId="7BD3D06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7F0274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00A3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3B82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C1B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27A059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8363"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mpr-PowerBoost-FR2-r16</w:t>
            </w:r>
          </w:p>
          <w:p w14:paraId="19B6532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2A1692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C7A9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73F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B0BE5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377FB2" w:rsidRPr="00377FB2" w14:paraId="2A24BD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471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multipleRateMatchingEUTRA-CRS-r16</w:t>
            </w:r>
          </w:p>
          <w:p w14:paraId="76983F21"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rPr>
              <w:t>Indicates whether the UE supports multiple E-UTRA CRS rate matching patterns, which is supported only for FR1. The capability signalling comprises the following parameters:</w:t>
            </w:r>
          </w:p>
          <w:p w14:paraId="49BAC5E8"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maxNumberPatterns-r16</w:t>
            </w:r>
            <w:r w:rsidRPr="00377FB2">
              <w:rPr>
                <w:rFonts w:ascii="Arial" w:hAnsi="Arial" w:cs="Arial"/>
                <w:sz w:val="18"/>
                <w:szCs w:val="18"/>
              </w:rPr>
              <w:t xml:space="preserve"> indicates the maximum number of LTE-CRS rate matching patterns in total within a NR carrier using 15 kHz SCS. </w:t>
            </w:r>
            <w:r w:rsidRPr="00377FB2">
              <w:rPr>
                <w:rFonts w:ascii="Arial" w:hAnsi="Arial"/>
                <w:sz w:val="18"/>
              </w:rPr>
              <w:t>The UE can report the value larger than 2 only if UE reports the value of</w:t>
            </w:r>
            <w:r w:rsidRPr="00377FB2">
              <w:t xml:space="preserve"> </w:t>
            </w:r>
            <w:r w:rsidRPr="00377FB2">
              <w:rPr>
                <w:rFonts w:ascii="Arial" w:hAnsi="Arial"/>
                <w:i/>
                <w:iCs/>
                <w:sz w:val="18"/>
              </w:rPr>
              <w:t>maxNumberNon-OverlapPatterns-r16</w:t>
            </w:r>
            <w:r w:rsidRPr="00377FB2">
              <w:rPr>
                <w:rFonts w:ascii="Arial" w:hAnsi="Arial"/>
                <w:sz w:val="18"/>
              </w:rPr>
              <w:t xml:space="preserve"> is larger than 1.</w:t>
            </w:r>
          </w:p>
          <w:p w14:paraId="1D4724EF"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maxNumberNon-OverlapPatterns-r16</w:t>
            </w:r>
            <w:r w:rsidRPr="00377FB2">
              <w:rPr>
                <w:rFonts w:ascii="Arial" w:hAnsi="Arial" w:cs="Arial"/>
                <w:sz w:val="18"/>
                <w:szCs w:val="18"/>
              </w:rPr>
              <w:t xml:space="preserve"> indicates the maximum number of LTE-CRS non-overlapping rate matching patterns within a NR carrier using 15 kHz SCS.</w:t>
            </w:r>
          </w:p>
          <w:p w14:paraId="4D609B8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can include this feature only if the UE indicates support of </w:t>
            </w:r>
            <w:r w:rsidRPr="00377FB2">
              <w:rPr>
                <w:rFonts w:ascii="Arial" w:hAnsi="Arial" w:cs="Arial"/>
                <w:i/>
                <w:iCs/>
                <w:sz w:val="18"/>
              </w:rPr>
              <w:t>rateMatchingLTE-CRS</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3B2E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3C3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4D5D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9BCD6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1A39BA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7DC9E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multipleTCI</w:t>
            </w:r>
          </w:p>
          <w:p w14:paraId="1AB7B69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77FB2">
              <w:rPr>
                <w:rFonts w:ascii="Arial" w:hAnsi="Arial" w:cs="Arial"/>
                <w:i/>
                <w:sz w:val="18"/>
              </w:rPr>
              <w:t>tci-StatePDSCH</w:t>
            </w:r>
            <w:r w:rsidRPr="00377FB2">
              <w:rPr>
                <w:rFonts w:ascii="Arial" w:hAnsi="Arial" w:cs="Arial"/>
                <w:sz w:val="18"/>
              </w:rPr>
              <w:t xml:space="preserve">. This field shall be set to </w:t>
            </w:r>
            <w:r w:rsidRPr="00377FB2">
              <w:rPr>
                <w:rFonts w:ascii="Arial" w:hAnsi="Arial" w:cs="Arial"/>
                <w:i/>
                <w:sz w:val="18"/>
              </w:rPr>
              <w:t>supported</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E39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44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F24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26C8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4AA83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EE39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nonGroupSINR-reporting-r16</w:t>
            </w:r>
          </w:p>
          <w:p w14:paraId="575DE9F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N_max L1-SINR values reported when UE supports non-group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48E5F8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8120E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7BF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E980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2E29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0F2B8" w14:textId="77777777" w:rsidR="00377FB2" w:rsidRPr="00377FB2" w:rsidRDefault="00377FB2" w:rsidP="00377FB2">
            <w:pPr>
              <w:keepNext/>
              <w:keepLines/>
              <w:spacing w:after="0"/>
              <w:textAlignment w:val="auto"/>
              <w:rPr>
                <w:rFonts w:ascii="Arial" w:hAnsi="Arial" w:cs="Arial"/>
                <w:b/>
                <w:bCs/>
                <w:i/>
                <w:iCs/>
                <w:sz w:val="18"/>
                <w:szCs w:val="18"/>
              </w:rPr>
            </w:pPr>
            <w:bookmarkStart w:id="83" w:name="_Hlk42794445"/>
            <w:r w:rsidRPr="00377FB2">
              <w:rPr>
                <w:rFonts w:ascii="Arial" w:hAnsi="Arial" w:cs="Arial"/>
                <w:b/>
                <w:bCs/>
                <w:i/>
                <w:iCs/>
                <w:sz w:val="18"/>
                <w:szCs w:val="18"/>
              </w:rPr>
              <w:lastRenderedPageBreak/>
              <w:t>olpc-SRS-Pos-r16</w:t>
            </w:r>
            <w:bookmarkEnd w:id="83"/>
          </w:p>
          <w:p w14:paraId="29EC5BEE"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OLPC for SRS for positioning. The capability signalling comprises the following parameters.</w:t>
            </w:r>
          </w:p>
          <w:p w14:paraId="6B8F804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olpc-SRS-PosBasedOnPRS-Serving-r16 </w:t>
            </w:r>
            <w:r w:rsidRPr="00377FB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77FB2">
              <w:rPr>
                <w:rFonts w:ascii="Arial" w:hAnsi="Arial" w:cs="Arial"/>
                <w:i/>
                <w:iCs/>
                <w:sz w:val="18"/>
                <w:szCs w:val="18"/>
              </w:rPr>
              <w:t>NR-DL-PRS-ProcessingCapability-r16</w:t>
            </w:r>
            <w:r w:rsidRPr="00377FB2">
              <w:rPr>
                <w:rFonts w:ascii="Arial" w:hAnsi="Arial" w:cs="Arial"/>
                <w:sz w:val="18"/>
                <w:szCs w:val="18"/>
              </w:rPr>
              <w:t xml:space="preserve"> defined in TS 37.355 [22], and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p w14:paraId="7B38A3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olpc-SRS-PosBasedOnSSB-Neigh-r16 </w:t>
            </w:r>
            <w:r w:rsidRPr="00377FB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p w14:paraId="46E4FD1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olpc-SRS-PosBasedOnPRS-Neigh-r16 </w:t>
            </w:r>
            <w:r w:rsidRPr="00377FB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77FB2">
              <w:rPr>
                <w:rFonts w:ascii="Arial" w:hAnsi="Arial" w:cs="Arial"/>
                <w:i/>
                <w:iCs/>
                <w:sz w:val="18"/>
                <w:szCs w:val="18"/>
              </w:rPr>
              <w:t>olpc-SRS-PosBasedOnPRS-Serving-r16</w:t>
            </w:r>
            <w:r w:rsidRPr="00377FB2">
              <w:rPr>
                <w:rFonts w:ascii="Arial" w:hAnsi="Arial" w:cs="Arial"/>
                <w:sz w:val="18"/>
                <w:szCs w:val="18"/>
              </w:rPr>
              <w:t>. Otherwise, the UE does not include this field;</w:t>
            </w:r>
          </w:p>
          <w:p w14:paraId="59CEB0AD" w14:textId="77777777" w:rsidR="00377FB2" w:rsidRPr="00377FB2" w:rsidRDefault="00377FB2" w:rsidP="00377FB2">
            <w:pPr>
              <w:keepNext/>
              <w:keepLines/>
              <w:spacing w:after="0"/>
              <w:ind w:left="851" w:hanging="533"/>
              <w:textAlignment w:val="auto"/>
              <w:rPr>
                <w:rFonts w:ascii="Arial" w:hAnsi="Arial"/>
                <w:sz w:val="18"/>
              </w:rPr>
            </w:pPr>
            <w:r w:rsidRPr="00377FB2">
              <w:rPr>
                <w:rFonts w:ascii="Arial" w:hAnsi="Arial" w:cs="Arial"/>
                <w:sz w:val="18"/>
              </w:rPr>
              <w:t>NOTE:</w:t>
            </w:r>
            <w:r w:rsidRPr="00377FB2">
              <w:rPr>
                <w:rFonts w:ascii="Arial" w:hAnsi="Arial" w:cs="Arial"/>
                <w:iCs/>
                <w:sz w:val="18"/>
                <w:szCs w:val="18"/>
              </w:rPr>
              <w:tab/>
            </w:r>
            <w:r w:rsidRPr="00377FB2">
              <w:rPr>
                <w:rFonts w:ascii="Arial" w:hAnsi="Arial" w:cs="Arial"/>
                <w:sz w:val="18"/>
              </w:rPr>
              <w:t>A PRS from a PRS-only TP is treated as PRS from a non-serving cell.</w:t>
            </w:r>
          </w:p>
          <w:p w14:paraId="695CBBB4" w14:textId="77777777" w:rsidR="00377FB2" w:rsidRPr="00377FB2" w:rsidRDefault="00377FB2" w:rsidP="00377FB2">
            <w:pPr>
              <w:keepNext/>
              <w:keepLines/>
              <w:spacing w:after="0"/>
              <w:ind w:left="851" w:hanging="533"/>
              <w:textAlignment w:val="auto"/>
              <w:rPr>
                <w:rFonts w:ascii="Arial" w:hAnsi="Arial" w:cs="Arial"/>
                <w:sz w:val="18"/>
              </w:rPr>
            </w:pPr>
          </w:p>
          <w:p w14:paraId="2599E6F2"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maxNumberPathLossEstimatePerServing-r16 </w:t>
            </w:r>
            <w:r w:rsidRPr="00377FB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77FB2">
              <w:rPr>
                <w:rFonts w:ascii="Arial" w:hAnsi="Arial" w:cs="Arial"/>
                <w:i/>
                <w:iCs/>
                <w:sz w:val="18"/>
                <w:szCs w:val="18"/>
              </w:rPr>
              <w:t>olpc-SRS-PosBasedOnPRS-Serving-r16,</w:t>
            </w:r>
            <w:r w:rsidRPr="00377FB2">
              <w:rPr>
                <w:rFonts w:ascii="Arial" w:hAnsi="Arial" w:cs="Arial"/>
                <w:i/>
                <w:sz w:val="18"/>
                <w:szCs w:val="18"/>
              </w:rPr>
              <w:t xml:space="preserve"> olpc-SRS-PosBasedOnSSB-Neigh-r16</w:t>
            </w:r>
            <w:r w:rsidRPr="00377FB2">
              <w:rPr>
                <w:rFonts w:ascii="Arial" w:hAnsi="Arial" w:cs="Arial"/>
                <w:i/>
                <w:iCs/>
                <w:sz w:val="18"/>
                <w:szCs w:val="18"/>
              </w:rPr>
              <w:t xml:space="preserve"> </w:t>
            </w:r>
            <w:r w:rsidRPr="00377FB2">
              <w:rPr>
                <w:rFonts w:ascii="Arial" w:hAnsi="Arial" w:cs="Arial"/>
                <w:sz w:val="18"/>
                <w:szCs w:val="18"/>
              </w:rPr>
              <w:t xml:space="preserve">and </w:t>
            </w:r>
            <w:r w:rsidRPr="00377FB2">
              <w:rPr>
                <w:rFonts w:ascii="Arial" w:hAnsi="Arial" w:cs="Arial"/>
                <w:i/>
                <w:sz w:val="18"/>
                <w:szCs w:val="18"/>
              </w:rPr>
              <w:t>olpc-SRS-PosBasedOnPRS-Neigh-r16.</w:t>
            </w:r>
            <w:r w:rsidRPr="00377FB2">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3DA3B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F4A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EA2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DD8A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EFE2C4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BB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oneSlotPeriodicTRS-r16</w:t>
            </w:r>
          </w:p>
          <w:p w14:paraId="1EFE4D9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one-slot periodic TRS configuration only when no two consecutive slots are indicated as downlink slots by </w:t>
            </w:r>
            <w:r w:rsidRPr="00377FB2">
              <w:rPr>
                <w:rFonts w:ascii="Arial" w:hAnsi="Arial" w:cs="Arial"/>
                <w:bCs/>
                <w:i/>
                <w:iCs/>
                <w:sz w:val="18"/>
              </w:rPr>
              <w:t>tdd-UL-DL-ConfigurationCommon</w:t>
            </w:r>
            <w:r w:rsidRPr="00377FB2">
              <w:rPr>
                <w:rFonts w:ascii="Arial" w:hAnsi="Arial" w:cs="Arial"/>
                <w:bCs/>
                <w:iCs/>
                <w:sz w:val="18"/>
              </w:rPr>
              <w:t xml:space="preserve"> or </w:t>
            </w:r>
            <w:r w:rsidRPr="00377FB2">
              <w:rPr>
                <w:rFonts w:ascii="Arial" w:hAnsi="Arial" w:cs="Arial"/>
                <w:bCs/>
                <w:i/>
                <w:iCs/>
                <w:sz w:val="18"/>
              </w:rPr>
              <w:t>tdd-UL-DL-ConfigDedicated</w:t>
            </w:r>
            <w:r w:rsidRPr="00377FB2">
              <w:rPr>
                <w:rFonts w:ascii="Arial" w:hAnsi="Arial" w:cs="Arial"/>
                <w:bCs/>
                <w:iCs/>
                <w:sz w:val="18"/>
              </w:rPr>
              <w:t xml:space="preserve">. If the UE supports this feature, the UE needs to report </w:t>
            </w:r>
            <w:r w:rsidRPr="00377FB2">
              <w:rPr>
                <w:rFonts w:ascii="Arial" w:hAnsi="Arial" w:cs="Arial"/>
                <w:bCs/>
                <w:i/>
                <w:iCs/>
                <w:sz w:val="18"/>
              </w:rPr>
              <w:t>csi-RS-ForTracking</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F28C7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039470"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2530C"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B18BC5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3A040D6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63F85"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outOfOrderOperationDL-r16</w:t>
            </w:r>
          </w:p>
          <w:p w14:paraId="0CEF97FA"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DL.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The capability signalling comprises the following parameters:</w:t>
            </w:r>
          </w:p>
          <w:p w14:paraId="5EA610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i/>
                <w:sz w:val="18"/>
                <w:szCs w:val="18"/>
              </w:rPr>
              <w:t>-</w:t>
            </w:r>
            <w:r w:rsidRPr="00377FB2">
              <w:rPr>
                <w:rFonts w:ascii="Arial" w:hAnsi="Arial" w:cs="Arial"/>
                <w:i/>
                <w:sz w:val="18"/>
                <w:szCs w:val="18"/>
              </w:rPr>
              <w:tab/>
              <w:t>supportPDCCH-ToPDSCH-r16</w:t>
            </w:r>
            <w:r w:rsidRPr="00377FB2">
              <w:rPr>
                <w:rFonts w:ascii="Arial" w:hAnsi="Arial" w:cs="Arial"/>
                <w:sz w:val="18"/>
                <w:szCs w:val="18"/>
              </w:rPr>
              <w:t xml:space="preserve"> indicates support out-of-order operation for PDCCH to PDSCH;</w:t>
            </w:r>
          </w:p>
          <w:p w14:paraId="23CC9346" w14:textId="77777777" w:rsidR="00377FB2" w:rsidRPr="00377FB2" w:rsidRDefault="00377FB2" w:rsidP="00377FB2">
            <w:pPr>
              <w:spacing w:after="0"/>
              <w:ind w:left="568" w:hanging="284"/>
              <w:textAlignment w:val="auto"/>
              <w:rPr>
                <w:rFonts w:ascii="Arial" w:hAnsi="Arial" w:cs="Arial"/>
                <w:i/>
                <w:sz w:val="18"/>
                <w:szCs w:val="18"/>
              </w:rPr>
            </w:pPr>
            <w:r w:rsidRPr="00377FB2">
              <w:rPr>
                <w:rFonts w:ascii="Arial" w:hAnsi="Arial" w:cs="Arial"/>
                <w:i/>
                <w:sz w:val="18"/>
                <w:szCs w:val="18"/>
              </w:rPr>
              <w:t>-</w:t>
            </w:r>
            <w:r w:rsidRPr="00377FB2">
              <w:rPr>
                <w:rFonts w:ascii="Arial" w:hAnsi="Arial" w:cs="Arial"/>
                <w:i/>
                <w:sz w:val="18"/>
                <w:szCs w:val="18"/>
              </w:rPr>
              <w:tab/>
              <w:t>supportPDSCH-ToHARQ-ACK-r16</w:t>
            </w:r>
            <w:r w:rsidRPr="00377FB2">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A3A9F78"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4C3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E10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5F77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963E3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836C4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outOfOrderOperationUL-r16</w:t>
            </w:r>
          </w:p>
          <w:p w14:paraId="74DDD8A6"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UL.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DCD57FB" w14:textId="77777777" w:rsidR="00377FB2" w:rsidRPr="00377FB2" w:rsidRDefault="00377FB2" w:rsidP="00377FB2">
            <w:pPr>
              <w:keepNext/>
              <w:keepLines/>
              <w:spacing w:after="0"/>
              <w:textAlignment w:val="auto"/>
              <w:rPr>
                <w:rFonts w:ascii="Arial" w:hAnsi="Arial" w:cs="Arial"/>
                <w:i/>
                <w:iCs/>
                <w:sz w:val="18"/>
              </w:rPr>
            </w:pPr>
          </w:p>
          <w:p w14:paraId="49B525C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Note: Same closed loop index for power control across PUSCHs associated with different </w:t>
            </w:r>
            <w:r w:rsidRPr="00377FB2">
              <w:rPr>
                <w:rFonts w:ascii="Arial" w:hAnsi="Arial" w:cs="Arial"/>
                <w:i/>
                <w:iCs/>
                <w:sz w:val="18"/>
              </w:rPr>
              <w:t>CORESETPoolIndex</w:t>
            </w:r>
            <w:r w:rsidRPr="00377FB2">
              <w:rPr>
                <w:rFonts w:ascii="Arial" w:hAnsi="Arial" w:cs="Arial"/>
                <w:sz w:val="18"/>
              </w:rPr>
              <w:t xml:space="preserve"> values is not supported by a UE indicating the support of this feature</w:t>
            </w:r>
            <w:r w:rsidRPr="00377FB2">
              <w:rPr>
                <w:rFonts w:ascii="Arial" w:hAnsi="Arial" w:cs="Arial"/>
                <w:sz w:val="18"/>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5781F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8349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665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52D93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DC641B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1168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overlapPDSCHsFullyFreqTime-r16</w:t>
            </w:r>
          </w:p>
          <w:p w14:paraId="229995C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maximal number of PDSCH scrambling sequences per serving cell when the UE supports </w:t>
            </w:r>
            <w:r w:rsidRPr="00377FB2">
              <w:rPr>
                <w:rFonts w:ascii="Arial" w:hAnsi="Arial" w:cs="Arial"/>
                <w:sz w:val="18"/>
                <w:szCs w:val="18"/>
              </w:rPr>
              <w:t xml:space="preserve">PDSCHs with fully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912D1BF" w14:textId="77777777" w:rsidR="00377FB2" w:rsidRPr="00377FB2" w:rsidRDefault="00377FB2" w:rsidP="00377FB2">
            <w:pPr>
              <w:keepNext/>
              <w:keepLines/>
              <w:spacing w:after="0"/>
              <w:textAlignment w:val="auto"/>
              <w:rPr>
                <w:rFonts w:ascii="Arial" w:hAnsi="Arial" w:cs="Arial"/>
                <w:sz w:val="18"/>
              </w:rPr>
            </w:pPr>
          </w:p>
          <w:p w14:paraId="620574E9"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0662F77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BC94D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A75C5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F4E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67240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D4851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overlapPDSCHsInTimePartiallyFreq-r16</w:t>
            </w:r>
          </w:p>
          <w:p w14:paraId="69029B3F"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 </w:t>
            </w:r>
            <w:r w:rsidRPr="00377FB2">
              <w:rPr>
                <w:rFonts w:ascii="Arial" w:hAnsi="Arial" w:cs="Arial"/>
                <w:sz w:val="18"/>
                <w:szCs w:val="18"/>
              </w:rPr>
              <w:t xml:space="preserve">PDSCHs with partially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40A9C4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1A01D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5A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C332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FB0DFD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780C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overlapRateMatchingEUTRA-CRS-r16</w:t>
            </w:r>
          </w:p>
          <w:p w14:paraId="18B3847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377FB2">
              <w:rPr>
                <w:rFonts w:ascii="Arial" w:hAnsi="Arial" w:cs="Arial"/>
                <w:bCs/>
                <w:i/>
                <w:iCs/>
                <w:sz w:val="18"/>
              </w:rPr>
              <w:t>multipleRateMatchingEUTRA-CRS-r16</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ECC77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C9644"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D827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338A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6348588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91DE3"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lastRenderedPageBreak/>
              <w:t>pdsch-256QAM-FR2</w:t>
            </w:r>
          </w:p>
          <w:p w14:paraId="4A4C90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4846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2410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662F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F96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00CF162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A399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pdsch-MappingTypeB-Alt-r16</w:t>
            </w:r>
          </w:p>
          <w:p w14:paraId="10FF64C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the UE supports PDSCH Type B scheduling of length 9 and 10 OFDM symbols, and DMRS shift for length-10 symbols. If the UE supports this feature, the UE needs to report </w:t>
            </w:r>
            <w:r w:rsidRPr="00377FB2">
              <w:rPr>
                <w:rFonts w:ascii="Arial" w:hAnsi="Arial" w:cs="Arial"/>
                <w:bCs/>
                <w:i/>
                <w:iCs/>
                <w:sz w:val="18"/>
              </w:rPr>
              <w:t>pdsch-MappingTypeB</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CA6F8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49B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E6D4F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85A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8EC686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91AE8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periodicBeamReport</w:t>
            </w:r>
          </w:p>
          <w:p w14:paraId="26E090F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26FE2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F033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FD792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E3B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1F9B0E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F0C4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powerBoosting-pi2BPSK</w:t>
            </w:r>
          </w:p>
          <w:p w14:paraId="4F3671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power boosting for pi/2 BPSK, when applicable as defined in 6.2 of TS 38.101-1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A981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6A9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441D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FFAF6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24E648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4729F"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ptrs-DensityRecommendationSetDL</w:t>
            </w:r>
          </w:p>
          <w:p w14:paraId="3CAE1C66"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rPr>
              <w:t>For each supported sub-carrier spacing, indicates preferred threshold sets for determining DL PTRS density. It is mandated for FR2. For each supported sub-carrier spacing, this field comprises:</w:t>
            </w:r>
          </w:p>
          <w:p w14:paraId="7E844F5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r w:rsidRPr="00377FB2">
              <w:rPr>
                <w:rFonts w:ascii="Arial" w:hAnsi="Arial" w:cs="Arial"/>
                <w:i/>
                <w:sz w:val="18"/>
                <w:szCs w:val="18"/>
              </w:rPr>
              <w:t>frequencyDensity</w:t>
            </w:r>
            <w:r w:rsidRPr="00377FB2">
              <w:rPr>
                <w:rFonts w:ascii="Arial" w:hAnsi="Arial" w:cs="Arial"/>
                <w:sz w:val="18"/>
                <w:szCs w:val="18"/>
              </w:rPr>
              <w:t>;</w:t>
            </w:r>
          </w:p>
          <w:p w14:paraId="34E4B817" w14:textId="77777777" w:rsidR="00377FB2" w:rsidRPr="00377FB2" w:rsidRDefault="00377FB2" w:rsidP="00377FB2">
            <w:pPr>
              <w:ind w:left="568" w:hanging="284"/>
              <w:textAlignment w:val="auto"/>
              <w:rPr>
                <w:bCs/>
                <w:iCs/>
              </w:rPr>
            </w:pPr>
            <w:r w:rsidRPr="00377FB2">
              <w:rPr>
                <w:rFonts w:ascii="Arial" w:hAnsi="Arial" w:cs="Arial"/>
                <w:sz w:val="18"/>
                <w:szCs w:val="18"/>
              </w:rPr>
              <w:t>-</w:t>
            </w:r>
            <w:r w:rsidRPr="00377FB2">
              <w:rPr>
                <w:rFonts w:ascii="Arial" w:hAnsi="Arial" w:cs="Arial"/>
                <w:sz w:val="18"/>
                <w:szCs w:val="18"/>
              </w:rPr>
              <w:tab/>
              <w:t xml:space="preserve">three values of </w:t>
            </w:r>
            <w:r w:rsidRPr="00377FB2">
              <w:rPr>
                <w:rFonts w:ascii="Arial" w:hAnsi="Arial" w:cs="Arial"/>
                <w:i/>
                <w:sz w:val="18"/>
                <w:szCs w:val="18"/>
              </w:rPr>
              <w:t>timeDensity</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770B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E8F4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4FBE6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4BC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7614DD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73D706" w14:textId="77777777" w:rsidR="00377FB2" w:rsidRPr="00377FB2" w:rsidRDefault="00377FB2" w:rsidP="00377FB2">
            <w:pPr>
              <w:keepNext/>
              <w:keepLines/>
              <w:spacing w:after="0"/>
              <w:textAlignment w:val="auto"/>
              <w:rPr>
                <w:rFonts w:ascii="Arial" w:hAnsi="Arial" w:cs="Arial"/>
                <w:b/>
                <w:bCs/>
                <w:i/>
                <w:iCs/>
                <w:sz w:val="18"/>
              </w:rPr>
            </w:pPr>
            <w:bookmarkStart w:id="84" w:name="_Hlk533941701"/>
            <w:r w:rsidRPr="00377FB2">
              <w:rPr>
                <w:rFonts w:ascii="Arial" w:hAnsi="Arial" w:cs="Arial"/>
                <w:b/>
                <w:bCs/>
                <w:i/>
                <w:iCs/>
                <w:sz w:val="18"/>
              </w:rPr>
              <w:t>ptrs-DensityRecommendationSetUL</w:t>
            </w:r>
            <w:bookmarkEnd w:id="84"/>
          </w:p>
          <w:p w14:paraId="1B0CF9AB"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For each supported sub-carrier spacing, indicates preferred threshold sets for determining UL PTRS density. For each supported sub-carrier spacing, this field comprises:</w:t>
            </w:r>
          </w:p>
          <w:p w14:paraId="5BD2CB9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r w:rsidRPr="00377FB2">
              <w:rPr>
                <w:rFonts w:ascii="Arial" w:hAnsi="Arial" w:cs="Arial"/>
                <w:i/>
                <w:sz w:val="18"/>
                <w:szCs w:val="18"/>
              </w:rPr>
              <w:t>frequencyDensity</w:t>
            </w:r>
            <w:r w:rsidRPr="00377FB2">
              <w:rPr>
                <w:rFonts w:ascii="Arial" w:hAnsi="Arial" w:cs="Arial"/>
                <w:sz w:val="18"/>
                <w:szCs w:val="18"/>
              </w:rPr>
              <w:t>;</w:t>
            </w:r>
          </w:p>
          <w:p w14:paraId="40D9621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three values of </w:t>
            </w:r>
            <w:r w:rsidRPr="00377FB2">
              <w:rPr>
                <w:rFonts w:ascii="Arial" w:hAnsi="Arial" w:cs="Arial"/>
                <w:i/>
                <w:sz w:val="18"/>
                <w:szCs w:val="18"/>
              </w:rPr>
              <w:t>timeDensity</w:t>
            </w:r>
            <w:r w:rsidRPr="00377FB2">
              <w:rPr>
                <w:rFonts w:ascii="Arial" w:hAnsi="Arial" w:cs="Arial"/>
                <w:sz w:val="18"/>
                <w:szCs w:val="18"/>
              </w:rPr>
              <w:t>;</w:t>
            </w:r>
          </w:p>
          <w:p w14:paraId="6E948DA0" w14:textId="77777777" w:rsidR="00377FB2" w:rsidRPr="00377FB2" w:rsidRDefault="00377FB2" w:rsidP="00377FB2">
            <w:pPr>
              <w:ind w:left="568" w:hanging="284"/>
              <w:textAlignment w:val="auto"/>
              <w:rPr>
                <w:rFonts w:ascii="Arial" w:hAnsi="Arial"/>
                <w:bCs/>
                <w:iCs/>
                <w:sz w:val="18"/>
              </w:rPr>
            </w:pPr>
            <w:r w:rsidRPr="00377FB2">
              <w:rPr>
                <w:rFonts w:ascii="Arial" w:hAnsi="Arial" w:cs="Arial"/>
                <w:sz w:val="18"/>
                <w:szCs w:val="18"/>
              </w:rPr>
              <w:t>-</w:t>
            </w:r>
            <w:r w:rsidRPr="00377FB2">
              <w:rPr>
                <w:rFonts w:ascii="Arial" w:hAnsi="Arial" w:cs="Arial"/>
                <w:sz w:val="18"/>
                <w:szCs w:val="18"/>
              </w:rPr>
              <w:tab/>
              <w:t xml:space="preserve">five values of </w:t>
            </w:r>
            <w:r w:rsidRPr="00377FB2">
              <w:rPr>
                <w:rFonts w:ascii="Arial" w:hAnsi="Arial" w:cs="Arial"/>
                <w:i/>
                <w:sz w:val="18"/>
                <w:szCs w:val="18"/>
              </w:rPr>
              <w:t>sampleDensity</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0A36B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1495F"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87AE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FF5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74F08C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0EC90"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pucch-SpatialRelInfoMAC-CE</w:t>
            </w:r>
          </w:p>
          <w:p w14:paraId="67D0127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indication of </w:t>
            </w:r>
            <w:r w:rsidRPr="00377FB2">
              <w:rPr>
                <w:rFonts w:ascii="Arial" w:hAnsi="Arial" w:cs="Arial"/>
                <w:i/>
                <w:sz w:val="18"/>
              </w:rPr>
              <w:t>PUCCH-spatialrelationinfo</w:t>
            </w:r>
            <w:r w:rsidRPr="00377FB2">
              <w:rPr>
                <w:rFonts w:ascii="Arial" w:hAnsi="Arial" w:cs="Arial"/>
                <w:sz w:val="18"/>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46194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2BB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E1E86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1290E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99E9F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F853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pusch-256QAM</w:t>
            </w:r>
          </w:p>
          <w:p w14:paraId="347581A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AFC411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5992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1A9F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C1A33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1CEDA77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CE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pusch-RepetitionMultiSlots-v1650</w:t>
            </w:r>
          </w:p>
          <w:p w14:paraId="2745190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transmitting PUSCH scheduled by DCI format 0_1 when configured with higher layer parameter </w:t>
            </w:r>
            <w:r w:rsidRPr="00377FB2">
              <w:rPr>
                <w:rFonts w:ascii="Arial" w:hAnsi="Arial" w:cs="Arial"/>
                <w:i/>
                <w:iCs/>
                <w:sz w:val="18"/>
              </w:rPr>
              <w:t>pusch-AggregationFactor</w:t>
            </w:r>
            <w:r w:rsidRPr="00377FB2">
              <w:rPr>
                <w:rFonts w:ascii="Arial" w:hAnsi="Arial" w:cs="Arial"/>
                <w:sz w:val="18"/>
              </w:rPr>
              <w:t xml:space="preserve"> &gt; 1, as defined in clause 6.1.2.1 of TS 38.214 [12]. This applies only to non-shared spectrum channel access. For shared spectrum channel access, </w:t>
            </w:r>
            <w:r w:rsidRPr="00377FB2">
              <w:rPr>
                <w:rFonts w:ascii="Arial" w:hAnsi="Arial" w:cs="Arial"/>
                <w:i/>
                <w:iCs/>
                <w:sz w:val="18"/>
              </w:rPr>
              <w:t>pusch-RepetitionMultiSlots-r16</w:t>
            </w:r>
            <w:r w:rsidRPr="00377FB2">
              <w:rPr>
                <w:rFonts w:ascii="Arial" w:hAnsi="Arial" w:cs="Arial"/>
                <w:sz w:val="18"/>
              </w:rPr>
              <w:t xml:space="preserve"> applies. UE shall set the capability value consistently for all FDD-FR1 bands, all TDD-FR1 bands and all TDD-FR2 bands respectively.</w:t>
            </w:r>
          </w:p>
          <w:p w14:paraId="20DE65EF" w14:textId="77777777" w:rsidR="00377FB2" w:rsidRPr="00377FB2" w:rsidRDefault="00377FB2" w:rsidP="00377FB2">
            <w:pPr>
              <w:keepNext/>
              <w:keepLines/>
              <w:spacing w:after="0"/>
              <w:textAlignment w:val="auto"/>
              <w:rPr>
                <w:rFonts w:ascii="Arial" w:hAnsi="Arial" w:cs="Arial"/>
                <w:sz w:val="18"/>
              </w:rPr>
            </w:pPr>
          </w:p>
          <w:p w14:paraId="0EF9386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pusch-RepetitionMultiSlots-v1650</w:t>
            </w:r>
            <w:r w:rsidRPr="00377FB2">
              <w:rPr>
                <w:rFonts w:ascii="Arial" w:hAnsi="Arial" w:cs="Arial"/>
                <w:sz w:val="18"/>
              </w:rPr>
              <w:t xml:space="preserve"> if </w:t>
            </w:r>
            <w:r w:rsidRPr="00377FB2">
              <w:rPr>
                <w:rFonts w:ascii="Arial" w:hAnsi="Arial" w:cs="Arial"/>
                <w:i/>
                <w:iCs/>
                <w:sz w:val="18"/>
              </w:rPr>
              <w:t>pusch-RepetitionMultiSlots</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F4775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334D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5F466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D4B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6F5651D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E0B6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pusch-TransCoherence</w:t>
            </w:r>
          </w:p>
          <w:p w14:paraId="3B47FE01"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3E83DC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819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5BB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0823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29DC34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8DDD9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rateMatchingLTE-CRS</w:t>
            </w:r>
          </w:p>
          <w:p w14:paraId="267C122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0D2140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57158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5E2A7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363B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42EF0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9F4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separateCRS-RateMatching-r16</w:t>
            </w:r>
          </w:p>
          <w:p w14:paraId="5AFFAFD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rate match around configured CRS patterns which is associated with </w:t>
            </w:r>
            <w:r w:rsidRPr="00377FB2">
              <w:rPr>
                <w:rFonts w:ascii="Arial" w:hAnsi="Arial" w:cs="Arial"/>
                <w:bCs/>
                <w:i/>
                <w:sz w:val="18"/>
              </w:rPr>
              <w:t>CORESETPoolIndex</w:t>
            </w:r>
            <w:r w:rsidRPr="00377FB2">
              <w:rPr>
                <w:rFonts w:ascii="Arial" w:hAnsi="Arial" w:cs="Arial"/>
                <w:bCs/>
                <w:iCs/>
                <w:sz w:val="18"/>
              </w:rPr>
              <w:t xml:space="preserve"> (if configured) and are applied to the PDSCH scheduled with a DCI detected on a CORESET with the same value of </w:t>
            </w:r>
            <w:r w:rsidRPr="00377FB2">
              <w:rPr>
                <w:rFonts w:ascii="Arial" w:hAnsi="Arial" w:cs="Arial"/>
                <w:bCs/>
                <w:i/>
                <w:sz w:val="18"/>
              </w:rPr>
              <w:t>CORESETPoolIndex</w:t>
            </w:r>
            <w:r w:rsidRPr="00377FB2">
              <w:rPr>
                <w:rFonts w:ascii="Arial" w:hAnsi="Arial" w:cs="Arial"/>
                <w:bCs/>
                <w:iCs/>
                <w:sz w:val="18"/>
              </w:rPr>
              <w:t xml:space="preserve">.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i/>
                <w:iCs/>
                <w:sz w:val="18"/>
              </w:rPr>
              <w:t xml:space="preserve">overlapRateMatchingEUTRA-CRS-r16. </w:t>
            </w:r>
            <w:r w:rsidRPr="00377FB2">
              <w:rPr>
                <w:rFonts w:ascii="Arial" w:hAnsi="Arial" w:cs="Arial"/>
                <w:sz w:val="18"/>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1E094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4027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ECE1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634A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377FB2" w:rsidRPr="00377FB2" w14:paraId="2AABE6A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E75A2" w14:textId="77777777" w:rsidR="00377FB2" w:rsidRPr="00377FB2" w:rsidRDefault="00377FB2" w:rsidP="00377FB2">
            <w:pPr>
              <w:keepNext/>
              <w:keepLines/>
              <w:spacing w:after="0"/>
              <w:textAlignment w:val="auto"/>
              <w:rPr>
                <w:rFonts w:ascii="Arial" w:hAnsi="Arial" w:cs="Arial"/>
                <w:b/>
                <w:i/>
                <w:sz w:val="18"/>
              </w:rPr>
            </w:pPr>
            <w:bookmarkStart w:id="85" w:name="_Hlk53130838"/>
            <w:r w:rsidRPr="00377FB2">
              <w:rPr>
                <w:rFonts w:ascii="Arial" w:hAnsi="Arial" w:cs="Arial"/>
                <w:b/>
                <w:i/>
                <w:sz w:val="18"/>
              </w:rPr>
              <w:lastRenderedPageBreak/>
              <w:t>semi-PersistentL1-SINR-Report-PUCCH-r16</w:t>
            </w:r>
          </w:p>
          <w:p w14:paraId="30B38D5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whether the UE supports semi-persistent L1-SINR report on PUCCH. The </w:t>
            </w:r>
            <w:r w:rsidRPr="00377FB2">
              <w:rPr>
                <w:rFonts w:ascii="Arial" w:hAnsi="Arial" w:cs="Arial"/>
                <w:sz w:val="18"/>
              </w:rPr>
              <w:t xml:space="preserve">UE indicating support of this feature shall include at least one of </w:t>
            </w:r>
            <w:r w:rsidRPr="00377FB2">
              <w:rPr>
                <w:rFonts w:ascii="Arial" w:hAnsi="Arial" w:cs="Arial"/>
                <w:bCs/>
                <w:iCs/>
                <w:sz w:val="18"/>
              </w:rPr>
              <w:t>the following capabilities:</w:t>
            </w:r>
          </w:p>
          <w:p w14:paraId="7340F82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supportReportFormat1-2OFDM-syms-r16</w:t>
            </w:r>
            <w:r w:rsidRPr="00377FB2">
              <w:rPr>
                <w:rFonts w:ascii="Arial" w:hAnsi="Arial" w:cs="Arial"/>
                <w:sz w:val="18"/>
                <w:szCs w:val="18"/>
              </w:rPr>
              <w:t xml:space="preserve"> indicates support of report on PUCCH formats over 1 – 2 OFDM symbols once per slot (or piggybacked on a PUSCH)</w:t>
            </w:r>
          </w:p>
          <w:p w14:paraId="1E7CAB9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supportReportFormat4-14OFDM-syms-r16</w:t>
            </w:r>
            <w:r w:rsidRPr="00377FB2">
              <w:rPr>
                <w:rFonts w:ascii="Arial" w:hAnsi="Arial" w:cs="Arial"/>
                <w:sz w:val="18"/>
                <w:szCs w:val="18"/>
              </w:rPr>
              <w:t xml:space="preserve"> indicates support of report on PUCCH formats over 4 – 14 OFDM symbols once per slot (or piggybacked on a PUSCH).</w:t>
            </w:r>
          </w:p>
          <w:p w14:paraId="2FCF74F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Cs/>
                <w:iCs/>
                <w:sz w:val="18"/>
              </w:rPr>
              <w:t xml:space="preserve">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4C792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3F5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F2C8B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B2C3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13F4B2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BDEF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semi-PersistentL1-SINR-Report-PUSCH-r16</w:t>
            </w:r>
          </w:p>
          <w:p w14:paraId="0564BAB1"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semi-persistent L1-SINR report on PUSCH. 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045AC470"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EAFA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14ED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4FA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bookmarkEnd w:id="85"/>
      </w:tr>
      <w:tr w:rsidR="00377FB2" w:rsidRPr="00377FB2" w14:paraId="34AF14A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2E3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szCs w:val="18"/>
              </w:rPr>
              <w:t>simul-SpatialRelationUpdatePUCCHResGroup-r16</w:t>
            </w:r>
          </w:p>
          <w:p w14:paraId="0F40E354"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77FB2">
              <w:rPr>
                <w:rFonts w:ascii="Arial" w:hAnsi="Arial" w:cs="Arial"/>
                <w:i/>
                <w:sz w:val="18"/>
              </w:rPr>
              <w:t>supportedSRS-Resources, maxNumberConfiguredSpatialRelations</w:t>
            </w:r>
            <w:r w:rsidRPr="00377FB2">
              <w:rPr>
                <w:rFonts w:ascii="Arial" w:hAnsi="Arial" w:cs="Arial"/>
                <w:sz w:val="18"/>
                <w:szCs w:val="18"/>
              </w:rPr>
              <w:t xml:space="preserve"> and </w:t>
            </w:r>
            <w:r w:rsidRPr="00377FB2">
              <w:rPr>
                <w:rFonts w:ascii="Arial" w:hAnsi="Arial" w:cs="Arial"/>
                <w:i/>
                <w:sz w:val="18"/>
              </w:rPr>
              <w:t>pucch-SpatialRelInfoMAC-CE</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5DBB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F58B2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73C1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832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r>
      <w:tr w:rsidR="00377FB2" w:rsidRPr="00377FB2" w14:paraId="11E514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94D73" w14:textId="77777777" w:rsidR="00377FB2" w:rsidRPr="00377FB2" w:rsidRDefault="00377FB2" w:rsidP="00377FB2">
            <w:pPr>
              <w:keepNext/>
              <w:keepLines/>
              <w:spacing w:after="0"/>
              <w:textAlignment w:val="auto"/>
              <w:rPr>
                <w:rFonts w:ascii="Arial" w:eastAsia="Malgun Gothic" w:hAnsi="Arial" w:cs="Arial"/>
                <w:b/>
                <w:bCs/>
                <w:i/>
                <w:iCs/>
                <w:sz w:val="18"/>
                <w:szCs w:val="18"/>
              </w:rPr>
            </w:pPr>
            <w:r w:rsidRPr="00377FB2">
              <w:rPr>
                <w:rFonts w:ascii="Arial" w:eastAsia="Malgun Gothic" w:hAnsi="Arial" w:cs="Arial"/>
                <w:b/>
                <w:bCs/>
                <w:i/>
                <w:iCs/>
                <w:sz w:val="18"/>
                <w:szCs w:val="18"/>
              </w:rPr>
              <w:t>simulTX-SRS-AntSwitchingIntraBandUL-CA-r16</w:t>
            </w:r>
          </w:p>
          <w:p w14:paraId="4EDD0061" w14:textId="77777777" w:rsidR="00377FB2" w:rsidRPr="00377FB2" w:rsidRDefault="00377FB2" w:rsidP="00377FB2">
            <w:pPr>
              <w:keepNext/>
              <w:keepLines/>
              <w:spacing w:after="0"/>
              <w:textAlignment w:val="auto"/>
              <w:rPr>
                <w:rFonts w:ascii="Arial" w:eastAsia="Malgun Gothic" w:hAnsi="Arial" w:cs="Arial"/>
                <w:sz w:val="18"/>
                <w:szCs w:val="18"/>
              </w:rPr>
            </w:pPr>
            <w:r w:rsidRPr="00377FB2">
              <w:rPr>
                <w:rFonts w:ascii="Arial" w:eastAsia="Malgun Gothic" w:hAnsi="Arial" w:cs="Arial"/>
                <w:sz w:val="18"/>
                <w:szCs w:val="18"/>
              </w:rPr>
              <w:t>Indicates whether the UE support</w:t>
            </w:r>
            <w:r w:rsidRPr="00377FB2">
              <w:rPr>
                <w:rFonts w:ascii="Arial" w:hAnsi="Arial" w:cs="Arial"/>
                <w:sz w:val="18"/>
              </w:rPr>
              <w:t xml:space="preserve"> </w:t>
            </w:r>
            <w:r w:rsidRPr="00377FB2">
              <w:rPr>
                <w:rFonts w:ascii="Arial" w:eastAsia="Malgun Gothic" w:hAnsi="Arial" w:cs="Arial"/>
                <w:sz w:val="18"/>
                <w:szCs w:val="18"/>
              </w:rPr>
              <w:t xml:space="preserve">simultaneous transmission of SRS on different CCs for intra-band UL CA. The </w:t>
            </w:r>
            <w:r w:rsidRPr="00377FB2">
              <w:rPr>
                <w:rFonts w:ascii="Arial" w:hAnsi="Arial" w:cs="Arial"/>
                <w:sz w:val="18"/>
              </w:rPr>
              <w:t xml:space="preserve">UE indicating support of this feature shall include at least one of </w:t>
            </w:r>
            <w:r w:rsidRPr="00377FB2">
              <w:rPr>
                <w:rFonts w:ascii="Arial" w:eastAsia="Malgun Gothic" w:hAnsi="Arial" w:cs="Arial"/>
                <w:sz w:val="18"/>
                <w:szCs w:val="18"/>
              </w:rPr>
              <w:t>the following capabilities:</w:t>
            </w:r>
          </w:p>
          <w:p w14:paraId="0F646DA5"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supportSRS-xTyR-xLessThanY-r16</w:t>
            </w:r>
            <w:r w:rsidRPr="00377FB2">
              <w:rPr>
                <w:rFonts w:ascii="Arial" w:hAnsi="Arial" w:cs="Arial"/>
                <w:sz w:val="18"/>
                <w:szCs w:val="18"/>
              </w:rPr>
              <w:t xml:space="preserve"> indicates support transmission of SRS for xTyR (x&lt;y) based antenna switching and SRS for CB/NCB/BM on different CCs in overlapped symbol(s) for intra-band UL CA.</w:t>
            </w:r>
          </w:p>
          <w:p w14:paraId="1ACF15B5"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supportSRS-xTyR-xEqualToY-r16</w:t>
            </w:r>
            <w:r w:rsidRPr="00377FB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5806E2A"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supportSRS-AntennaSwitching-r16</w:t>
            </w:r>
            <w:r w:rsidRPr="00377FB2">
              <w:rPr>
                <w:rFonts w:ascii="Arial" w:eastAsia="Malgun Gothic" w:hAnsi="Arial" w:cs="Arial"/>
                <w:sz w:val="18"/>
                <w:szCs w:val="18"/>
              </w:rPr>
              <w:t xml:space="preserve"> Indicates whether the UE support</w:t>
            </w:r>
            <w:r w:rsidRPr="00377FB2">
              <w:rPr>
                <w:rFonts w:ascii="Arial" w:hAnsi="Arial" w:cs="Arial"/>
                <w:sz w:val="18"/>
                <w:szCs w:val="18"/>
              </w:rPr>
              <w:t xml:space="preserve"> </w:t>
            </w:r>
            <w:r w:rsidRPr="00377FB2">
              <w:rPr>
                <w:rFonts w:ascii="Arial" w:eastAsia="Malgun Gothic" w:hAnsi="Arial" w:cs="Arial"/>
                <w:sz w:val="18"/>
                <w:szCs w:val="18"/>
              </w:rPr>
              <w:t>simultaneous transmission of SRS for antenna switching on different CCs in overlapped symbol(s) for intra-band UL CA.</w:t>
            </w:r>
          </w:p>
          <w:p w14:paraId="7B0EF794" w14:textId="77777777" w:rsidR="00377FB2" w:rsidRPr="00377FB2" w:rsidRDefault="00377FB2" w:rsidP="00377FB2">
            <w:pPr>
              <w:spacing w:after="0"/>
              <w:ind w:left="568" w:hanging="284"/>
              <w:textAlignment w:val="auto"/>
              <w:rPr>
                <w:rFonts w:ascii="Arial" w:eastAsia="Malgun Gothic" w:hAnsi="Arial" w:cs="Arial"/>
                <w:sz w:val="18"/>
                <w:szCs w:val="18"/>
              </w:rPr>
            </w:pPr>
          </w:p>
          <w:p w14:paraId="083CDD0F" w14:textId="77777777" w:rsidR="00377FB2" w:rsidRPr="00377FB2" w:rsidRDefault="00377FB2" w:rsidP="00377FB2">
            <w:pPr>
              <w:keepNext/>
              <w:keepLines/>
              <w:spacing w:after="0"/>
              <w:ind w:left="851" w:hanging="851"/>
              <w:textAlignment w:val="auto"/>
              <w:rPr>
                <w:rFonts w:ascii="Arial" w:eastAsia="Malgun Gothic" w:hAnsi="Arial"/>
                <w:sz w:val="18"/>
              </w:rPr>
            </w:pPr>
            <w:r w:rsidRPr="00377FB2">
              <w:rPr>
                <w:rFonts w:ascii="Arial" w:eastAsia="Malgun Gothic" w:hAnsi="Arial" w:cs="Arial"/>
                <w:sz w:val="18"/>
              </w:rPr>
              <w:t>NOTE:</w:t>
            </w:r>
            <w:r w:rsidRPr="00377FB2">
              <w:rPr>
                <w:rFonts w:ascii="Arial" w:hAnsi="Arial" w:cs="Arial"/>
                <w:sz w:val="18"/>
              </w:rPr>
              <w:tab/>
            </w:r>
            <w:r w:rsidRPr="00377FB2">
              <w:rPr>
                <w:rFonts w:ascii="Arial" w:eastAsia="Malgun Gothic" w:hAnsi="Arial" w:cs="Arial"/>
                <w:sz w:val="18"/>
              </w:rPr>
              <w:t xml:space="preserve">For simultaneously antenna switching and antenna switching SRS in intra-band CAs with bands whose UL are switched together according to the reported </w:t>
            </w:r>
            <w:r w:rsidRPr="00377FB2">
              <w:rPr>
                <w:rFonts w:ascii="Arial" w:eastAsia="Malgun Gothic" w:hAnsi="Arial" w:cs="Arial"/>
                <w:i/>
                <w:iCs/>
                <w:sz w:val="18"/>
              </w:rPr>
              <w:t>supportSRS-AntennaSwitching-r16</w:t>
            </w:r>
            <w:r w:rsidRPr="00377FB2">
              <w:rPr>
                <w:rFonts w:ascii="Arial" w:eastAsia="Malgun Gothic" w:hAnsi="Arial" w:cs="Arial"/>
                <w:sz w:val="18"/>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1F9385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2CAF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1B83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4859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r>
      <w:tr w:rsidR="00377FB2" w:rsidRPr="00377FB2" w14:paraId="0D62A4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A59CC"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simulSRS-MIMO-TransWithinBand-r16</w:t>
            </w:r>
          </w:p>
          <w:p w14:paraId="6B63BB2D"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and SRS resource for MIMO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10A5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B999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598A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F1C6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4C38EA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4ABA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simulSRS-TransWithinBand-r16</w:t>
            </w:r>
          </w:p>
          <w:p w14:paraId="117A158A"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39909E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1CBFC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E4C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28C7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750934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4FD1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simultaneousReceptionDiffTypeD-r16</w:t>
            </w:r>
          </w:p>
          <w:p w14:paraId="2AADC2B5"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67135672"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E832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A9FC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F5E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2F33CD" w14:paraId="35CF6331" w14:textId="77777777" w:rsidTr="00624804">
        <w:trPr>
          <w:cantSplit/>
          <w:tblHeader/>
          <w:ins w:id="86"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5738FDF6" w14:textId="1D95D4EF" w:rsidR="002F33CD" w:rsidRDefault="002F33CD" w:rsidP="00624804">
            <w:pPr>
              <w:pStyle w:val="TAL"/>
              <w:rPr>
                <w:ins w:id="87" w:author="RAN2#116bis-e" w:date="2022-01-24T14:36:00Z"/>
                <w:rFonts w:cs="Arial"/>
                <w:b/>
                <w:bCs/>
                <w:i/>
                <w:iCs/>
                <w:szCs w:val="18"/>
              </w:rPr>
            </w:pPr>
            <w:ins w:id="88" w:author="RAN2#116bis-e" w:date="2022-01-24T14:36:00Z">
              <w:r>
                <w:rPr>
                  <w:rFonts w:cs="Arial"/>
                  <w:b/>
                  <w:bCs/>
                  <w:i/>
                  <w:iCs/>
                  <w:szCs w:val="18"/>
                </w:rPr>
                <w:t>s</w:t>
              </w:r>
              <w:r w:rsidRPr="00377FB2">
                <w:rPr>
                  <w:rFonts w:cs="Arial"/>
                  <w:b/>
                  <w:bCs/>
                  <w:i/>
                  <w:iCs/>
                  <w:szCs w:val="18"/>
                </w:rPr>
                <w:t>n</w:t>
              </w:r>
            </w:ins>
            <w:ins w:id="89" w:author="RAN2#116bis-e" w:date="2022-01-26T14:29:00Z">
              <w:r w:rsidR="009D50F9">
                <w:rPr>
                  <w:rFonts w:cs="Arial"/>
                  <w:b/>
                  <w:bCs/>
                  <w:i/>
                  <w:iCs/>
                  <w:szCs w:val="18"/>
                </w:rPr>
                <w:t>-</w:t>
              </w:r>
            </w:ins>
            <w:ins w:id="90" w:author="RAN2#116bis-e" w:date="2022-01-24T14:36:00Z">
              <w:r w:rsidRPr="00377FB2">
                <w:rPr>
                  <w:rFonts w:cs="Arial"/>
                  <w:b/>
                  <w:bCs/>
                  <w:i/>
                  <w:iCs/>
                  <w:szCs w:val="18"/>
                </w:rPr>
                <w:t>InitiatedC</w:t>
              </w:r>
              <w:r>
                <w:rPr>
                  <w:rFonts w:cs="Arial"/>
                  <w:b/>
                  <w:bCs/>
                  <w:i/>
                  <w:iCs/>
                  <w:szCs w:val="18"/>
                </w:rPr>
                <w:t>ondPSCellChangeENDC-r1</w:t>
              </w:r>
            </w:ins>
            <w:ins w:id="91" w:author="RAN2#116bis-e" w:date="2022-01-24T14:56:00Z">
              <w:r w:rsidR="00C371E4">
                <w:rPr>
                  <w:rFonts w:cs="Arial"/>
                  <w:b/>
                  <w:bCs/>
                  <w:i/>
                  <w:iCs/>
                  <w:szCs w:val="18"/>
                </w:rPr>
                <w:t>7</w:t>
              </w:r>
            </w:ins>
          </w:p>
          <w:p w14:paraId="4073A9B9" w14:textId="5A39C288" w:rsidR="002F33CD" w:rsidRDefault="002F33CD" w:rsidP="00624804">
            <w:pPr>
              <w:pStyle w:val="TAL"/>
              <w:rPr>
                <w:ins w:id="92" w:author="RAN2#116bis-e" w:date="2022-01-24T14:36:00Z"/>
                <w:b/>
                <w:i/>
              </w:rPr>
            </w:pPr>
            <w:ins w:id="93" w:author="RAN2#116bis-e" w:date="2022-01-24T14:36:00Z">
              <w:r w:rsidRPr="002F33CD">
                <w:rPr>
                  <w:rFonts w:eastAsia="MS PGothic" w:cs="Arial"/>
                  <w:szCs w:val="18"/>
                </w:rPr>
                <w:t xml:space="preserve">Indicates whether the UE supports </w:t>
              </w:r>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r w:rsidRPr="002F33CD">
                <w:rPr>
                  <w:rFonts w:eastAsia="MS PGothic" w:cs="Arial"/>
                  <w:szCs w:val="18"/>
                </w:rPr>
                <w:t>conditional PSCell change in (NG)EN-DC</w:t>
              </w:r>
              <w:r>
                <w:rPr>
                  <w:rFonts w:eastAsia="MS PGothic" w:cs="Arial"/>
                  <w:szCs w:val="18"/>
                </w:rPr>
                <w:t xml:space="preserve">, </w:t>
              </w:r>
              <w:r w:rsidRPr="002F33CD">
                <w:rPr>
                  <w:rFonts w:eastAsia="MS PGothic" w:cs="Arial"/>
                  <w:szCs w:val="18"/>
                </w:rPr>
                <w:t xml:space="preserve">which is configured by E-UTRA </w:t>
              </w:r>
              <w:r w:rsidRPr="002F33CD">
                <w:rPr>
                  <w:rFonts w:eastAsia="MS PGothic" w:cs="Arial"/>
                  <w:i/>
                  <w:iCs/>
                  <w:szCs w:val="18"/>
                </w:rPr>
                <w:t>conditionalReconfiguration</w:t>
              </w:r>
              <w:r w:rsidRPr="002F33CD">
                <w:rPr>
                  <w:rFonts w:eastAsia="MS PGothic" w:cs="Arial"/>
                  <w:szCs w:val="18"/>
                </w:rPr>
                <w:t xml:space="preserve"> field using </w:t>
              </w:r>
            </w:ins>
            <w:ins w:id="94" w:author="RAN2#116bis-e" w:date="2022-01-24T14:37:00Z">
              <w:r w:rsidR="000B4B5B">
                <w:rPr>
                  <w:rFonts w:eastAsia="MS PGothic" w:cs="Arial"/>
                  <w:szCs w:val="18"/>
                </w:rPr>
                <w:t>S</w:t>
              </w:r>
            </w:ins>
            <w:ins w:id="95" w:author="RAN2#116bis-e" w:date="2022-01-24T14:36:00Z">
              <w:r w:rsidRPr="002F33CD">
                <w:rPr>
                  <w:rFonts w:eastAsia="MS PGothic" w:cs="Arial"/>
                  <w:szCs w:val="18"/>
                </w:rPr>
                <w:t>N configured measurement as triggering condition</w:t>
              </w:r>
              <w:r>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042F281" w14:textId="77777777" w:rsidR="002F33CD" w:rsidRDefault="002F33CD" w:rsidP="00624804">
            <w:pPr>
              <w:pStyle w:val="TAL"/>
              <w:jc w:val="center"/>
              <w:rPr>
                <w:ins w:id="96" w:author="RAN2#116bis-e" w:date="2022-01-24T14:36:00Z"/>
              </w:rPr>
            </w:pPr>
            <w:ins w:id="97"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135DFF9B" w14:textId="77777777" w:rsidR="002F33CD" w:rsidRDefault="002F33CD" w:rsidP="00624804">
            <w:pPr>
              <w:pStyle w:val="TAL"/>
              <w:jc w:val="center"/>
              <w:rPr>
                <w:ins w:id="98" w:author="RAN2#116bis-e" w:date="2022-01-24T14:36:00Z"/>
              </w:rPr>
            </w:pPr>
            <w:ins w:id="99"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18238E64" w14:textId="77777777" w:rsidR="002F33CD" w:rsidRDefault="002F33CD" w:rsidP="00624804">
            <w:pPr>
              <w:pStyle w:val="TAL"/>
              <w:jc w:val="center"/>
              <w:rPr>
                <w:ins w:id="100" w:author="RAN2#116bis-e" w:date="2022-01-24T14:36:00Z"/>
                <w:bCs/>
                <w:iCs/>
              </w:rPr>
            </w:pPr>
            <w:ins w:id="101"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271A44D5" w14:textId="77777777" w:rsidR="002F33CD" w:rsidRDefault="002F33CD" w:rsidP="00624804">
            <w:pPr>
              <w:pStyle w:val="TAL"/>
              <w:jc w:val="center"/>
              <w:rPr>
                <w:ins w:id="102" w:author="RAN2#116bis-e" w:date="2022-01-24T14:36:00Z"/>
                <w:bCs/>
                <w:iCs/>
              </w:rPr>
            </w:pPr>
            <w:ins w:id="103" w:author="RAN2#116bis-e" w:date="2022-01-24T14:36:00Z">
              <w:r>
                <w:rPr>
                  <w:bCs/>
                  <w:iCs/>
                </w:rPr>
                <w:t>N/A</w:t>
              </w:r>
            </w:ins>
          </w:p>
        </w:tc>
      </w:tr>
      <w:tr w:rsidR="002F33CD" w14:paraId="310086EC" w14:textId="77777777" w:rsidTr="00624804">
        <w:trPr>
          <w:cantSplit/>
          <w:tblHeader/>
          <w:ins w:id="104"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01D1109" w14:textId="1816A706" w:rsidR="002F33CD" w:rsidRDefault="002F33CD" w:rsidP="00624804">
            <w:pPr>
              <w:pStyle w:val="TAL"/>
              <w:rPr>
                <w:ins w:id="105" w:author="RAN2#116bis-e" w:date="2022-01-24T14:36:00Z"/>
                <w:rFonts w:cs="Arial"/>
                <w:b/>
                <w:bCs/>
                <w:i/>
                <w:iCs/>
                <w:szCs w:val="18"/>
              </w:rPr>
            </w:pPr>
            <w:ins w:id="106" w:author="RAN2#116bis-e" w:date="2022-01-24T14:36:00Z">
              <w:r>
                <w:rPr>
                  <w:rFonts w:cs="Arial"/>
                  <w:b/>
                  <w:bCs/>
                  <w:i/>
                  <w:iCs/>
                  <w:szCs w:val="18"/>
                </w:rPr>
                <w:t>s</w:t>
              </w:r>
              <w:r w:rsidRPr="00377FB2">
                <w:rPr>
                  <w:rFonts w:cs="Arial"/>
                  <w:b/>
                  <w:bCs/>
                  <w:i/>
                  <w:iCs/>
                  <w:szCs w:val="18"/>
                </w:rPr>
                <w:t>n</w:t>
              </w:r>
            </w:ins>
            <w:ins w:id="107" w:author="RAN2#116bis-e" w:date="2022-01-26T14:29:00Z">
              <w:r w:rsidR="009D50F9">
                <w:rPr>
                  <w:rFonts w:cs="Arial"/>
                  <w:b/>
                  <w:bCs/>
                  <w:i/>
                  <w:iCs/>
                  <w:szCs w:val="18"/>
                </w:rPr>
                <w:t>-</w:t>
              </w:r>
            </w:ins>
            <w:ins w:id="108" w:author="RAN2#116bis-e" w:date="2022-01-24T14:36:00Z">
              <w:r w:rsidRPr="00377FB2">
                <w:rPr>
                  <w:rFonts w:cs="Arial"/>
                  <w:b/>
                  <w:bCs/>
                  <w:i/>
                  <w:iCs/>
                  <w:szCs w:val="18"/>
                </w:rPr>
                <w:t>InitiatedC</w:t>
              </w:r>
              <w:r>
                <w:rPr>
                  <w:rFonts w:cs="Arial"/>
                  <w:b/>
                  <w:bCs/>
                  <w:i/>
                  <w:iCs/>
                  <w:szCs w:val="18"/>
                </w:rPr>
                <w:t>ondPSCellChangeNRDC-r1</w:t>
              </w:r>
            </w:ins>
            <w:ins w:id="109" w:author="RAN2#116bis-e" w:date="2022-01-24T14:56:00Z">
              <w:r w:rsidR="00C371E4">
                <w:rPr>
                  <w:rFonts w:cs="Arial"/>
                  <w:b/>
                  <w:bCs/>
                  <w:i/>
                  <w:iCs/>
                  <w:szCs w:val="18"/>
                </w:rPr>
                <w:t>7</w:t>
              </w:r>
            </w:ins>
          </w:p>
          <w:p w14:paraId="262375FD" w14:textId="743B37DF" w:rsidR="002F33CD" w:rsidRDefault="002F33CD" w:rsidP="00624804">
            <w:pPr>
              <w:pStyle w:val="TAL"/>
              <w:rPr>
                <w:ins w:id="110" w:author="RAN2#116bis-e" w:date="2022-01-24T14:36:00Z"/>
                <w:b/>
                <w:i/>
              </w:rPr>
            </w:pPr>
            <w:ins w:id="111" w:author="RAN2#116bis-e" w:date="2022-01-24T14:36:00Z">
              <w:r w:rsidRPr="002F33CD">
                <w:rPr>
                  <w:rFonts w:eastAsia="MS PGothic" w:cs="Arial"/>
                  <w:szCs w:val="18"/>
                </w:rPr>
                <w:t xml:space="preserve">Indicates whether the UE supports </w:t>
              </w:r>
            </w:ins>
            <w:ins w:id="112" w:author="RAN2#116bis-e" w:date="2022-01-24T14:37:00Z">
              <w:r w:rsidR="000B4B5B">
                <w:rPr>
                  <w:rFonts w:eastAsia="MS PGothic" w:cs="Arial"/>
                  <w:szCs w:val="18"/>
                </w:rPr>
                <w:t>S</w:t>
              </w:r>
              <w:r w:rsidR="000B4B5B" w:rsidRPr="002F33CD">
                <w:rPr>
                  <w:rFonts w:eastAsia="MS PGothic" w:cs="Arial"/>
                  <w:szCs w:val="18"/>
                </w:rPr>
                <w:t xml:space="preserve">N initiated </w:t>
              </w:r>
              <w:r w:rsidR="000B4B5B">
                <w:rPr>
                  <w:rFonts w:eastAsia="MS PGothic" w:cs="Arial"/>
                  <w:szCs w:val="18"/>
                </w:rPr>
                <w:t xml:space="preserve">inter-SN </w:t>
              </w:r>
            </w:ins>
            <w:ins w:id="113" w:author="RAN2#116bis-e" w:date="2022-01-24T14:36:00Z">
              <w:r w:rsidRPr="002F33CD">
                <w:rPr>
                  <w:rFonts w:eastAsia="MS PGothic" w:cs="Arial"/>
                  <w:szCs w:val="18"/>
                </w:rPr>
                <w:t xml:space="preserve">conditional PSCell change in </w:t>
              </w:r>
              <w:r>
                <w:rPr>
                  <w:rFonts w:eastAsia="MS PGothic" w:cs="Arial"/>
                  <w:szCs w:val="18"/>
                </w:rPr>
                <w:t>NR</w:t>
              </w:r>
              <w:r w:rsidRPr="002F33CD">
                <w:rPr>
                  <w:rFonts w:eastAsia="MS PGothic" w:cs="Arial"/>
                  <w:szCs w:val="18"/>
                </w:rPr>
                <w:t xml:space="preserve">-DC, which is configured by NR </w:t>
              </w:r>
              <w:r w:rsidRPr="002F33CD">
                <w:rPr>
                  <w:rFonts w:eastAsia="MS PGothic" w:cs="Arial"/>
                  <w:i/>
                  <w:iCs/>
                  <w:szCs w:val="18"/>
                </w:rPr>
                <w:t>conditionalReconfiguration</w:t>
              </w:r>
              <w:r w:rsidRPr="002F33CD">
                <w:rPr>
                  <w:rFonts w:eastAsia="MS PGothic" w:cs="Arial"/>
                  <w:szCs w:val="18"/>
                </w:rPr>
                <w:t xml:space="preserve"> using </w:t>
              </w:r>
            </w:ins>
            <w:ins w:id="114" w:author="RAN2#116bis-e" w:date="2022-01-24T14:37:00Z">
              <w:r w:rsidR="000B4B5B">
                <w:rPr>
                  <w:rFonts w:eastAsia="MS PGothic" w:cs="Arial"/>
                  <w:szCs w:val="18"/>
                </w:rPr>
                <w:t>S</w:t>
              </w:r>
            </w:ins>
            <w:ins w:id="115" w:author="RAN2#116bis-e" w:date="2022-01-24T14:36:00Z">
              <w:r w:rsidRPr="002F33CD">
                <w:rPr>
                  <w:rFonts w:eastAsia="MS PGothic" w:cs="Arial"/>
                  <w:szCs w:val="18"/>
                </w:rPr>
                <w:t>N configured measurement as triggering condition.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9723E28" w14:textId="77777777" w:rsidR="002F33CD" w:rsidRDefault="002F33CD" w:rsidP="00624804">
            <w:pPr>
              <w:pStyle w:val="TAL"/>
              <w:jc w:val="center"/>
              <w:rPr>
                <w:ins w:id="116" w:author="RAN2#116bis-e" w:date="2022-01-24T14:36:00Z"/>
              </w:rPr>
            </w:pPr>
            <w:ins w:id="117"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EC756CD" w14:textId="77777777" w:rsidR="002F33CD" w:rsidRDefault="002F33CD" w:rsidP="00624804">
            <w:pPr>
              <w:pStyle w:val="TAL"/>
              <w:jc w:val="center"/>
              <w:rPr>
                <w:ins w:id="118" w:author="RAN2#116bis-e" w:date="2022-01-24T14:36:00Z"/>
              </w:rPr>
            </w:pPr>
            <w:ins w:id="119"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59E13E" w14:textId="77777777" w:rsidR="002F33CD" w:rsidRDefault="002F33CD" w:rsidP="00624804">
            <w:pPr>
              <w:pStyle w:val="TAL"/>
              <w:jc w:val="center"/>
              <w:rPr>
                <w:ins w:id="120" w:author="RAN2#116bis-e" w:date="2022-01-24T14:36:00Z"/>
                <w:bCs/>
                <w:iCs/>
              </w:rPr>
            </w:pPr>
            <w:ins w:id="121"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3230195" w14:textId="77777777" w:rsidR="002F33CD" w:rsidRDefault="002F33CD" w:rsidP="00624804">
            <w:pPr>
              <w:pStyle w:val="TAL"/>
              <w:jc w:val="center"/>
              <w:rPr>
                <w:ins w:id="122" w:author="RAN2#116bis-e" w:date="2022-01-24T14:36:00Z"/>
                <w:bCs/>
                <w:iCs/>
              </w:rPr>
            </w:pPr>
            <w:ins w:id="123" w:author="RAN2#116bis-e" w:date="2022-01-24T14:36:00Z">
              <w:r>
                <w:rPr>
                  <w:bCs/>
                  <w:iCs/>
                </w:rPr>
                <w:t>N/A</w:t>
              </w:r>
            </w:ins>
          </w:p>
        </w:tc>
      </w:tr>
      <w:tr w:rsidR="002F33CD" w14:paraId="727CC979" w14:textId="77777777" w:rsidTr="00624804">
        <w:trPr>
          <w:cantSplit/>
          <w:tblHeader/>
          <w:ins w:id="124"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C44E4BF" w14:textId="38124E9F" w:rsidR="002F33CD" w:rsidRDefault="002F33CD" w:rsidP="00624804">
            <w:pPr>
              <w:pStyle w:val="TAL"/>
              <w:rPr>
                <w:ins w:id="125" w:author="RAN2#116bis-e" w:date="2022-01-24T14:36:00Z"/>
                <w:rFonts w:eastAsia="MS PGothic" w:cs="Arial"/>
                <w:b/>
                <w:bCs/>
                <w:i/>
                <w:iCs/>
                <w:szCs w:val="18"/>
              </w:rPr>
            </w:pPr>
            <w:ins w:id="126" w:author="RAN2#116bis-e" w:date="2022-01-24T14:36:00Z">
              <w:r>
                <w:rPr>
                  <w:rFonts w:cs="Arial"/>
                  <w:b/>
                  <w:bCs/>
                  <w:i/>
                  <w:iCs/>
                  <w:szCs w:val="18"/>
                </w:rPr>
                <w:lastRenderedPageBreak/>
                <w:t>s</w:t>
              </w:r>
              <w:r w:rsidRPr="00377FB2">
                <w:rPr>
                  <w:rFonts w:cs="Arial"/>
                  <w:b/>
                  <w:bCs/>
                  <w:i/>
                  <w:iCs/>
                  <w:szCs w:val="18"/>
                </w:rPr>
                <w:t>n</w:t>
              </w:r>
            </w:ins>
            <w:ins w:id="127" w:author="RAN2#116bis-e" w:date="2022-01-26T14:29:00Z">
              <w:r w:rsidR="009D50F9">
                <w:rPr>
                  <w:rFonts w:cs="Arial"/>
                  <w:b/>
                  <w:bCs/>
                  <w:i/>
                  <w:iCs/>
                  <w:szCs w:val="18"/>
                </w:rPr>
                <w:t>-</w:t>
              </w:r>
            </w:ins>
            <w:ins w:id="128" w:author="RAN2#116bis-e" w:date="2022-01-24T14:36:00Z">
              <w:r w:rsidRPr="00377FB2">
                <w:rPr>
                  <w:rFonts w:cs="Arial"/>
                  <w:b/>
                  <w:bCs/>
                  <w:i/>
                  <w:iCs/>
                  <w:szCs w:val="18"/>
                </w:rPr>
                <w:t>InitiatedC</w:t>
              </w:r>
              <w:r>
                <w:rPr>
                  <w:rFonts w:cs="Arial"/>
                  <w:b/>
                  <w:bCs/>
                  <w:i/>
                  <w:iCs/>
                  <w:szCs w:val="18"/>
                </w:rPr>
                <w:t>ondPSCellChangeTwoTriggerEvents-r1</w:t>
              </w:r>
            </w:ins>
            <w:ins w:id="129" w:author="RAN2#116bis-e" w:date="2022-01-24T14:56:00Z">
              <w:r w:rsidR="00C371E4">
                <w:rPr>
                  <w:rFonts w:cs="Arial"/>
                  <w:b/>
                  <w:bCs/>
                  <w:i/>
                  <w:iCs/>
                  <w:szCs w:val="18"/>
                </w:rPr>
                <w:t>7</w:t>
              </w:r>
            </w:ins>
          </w:p>
          <w:p w14:paraId="7A086B7E" w14:textId="6AD5E727" w:rsidR="002F33CD" w:rsidRDefault="002F33CD" w:rsidP="00624804">
            <w:pPr>
              <w:pStyle w:val="TAL"/>
              <w:rPr>
                <w:ins w:id="130" w:author="RAN2#116bis-e" w:date="2022-01-24T14:36:00Z"/>
                <w:b/>
                <w:i/>
              </w:rPr>
            </w:pPr>
            <w:ins w:id="131" w:author="RAN2#116bis-e" w:date="2022-01-24T14:36:00Z">
              <w:r>
                <w:t xml:space="preserve">Indicates whether the UE supports 2 trigger events for same execution condition in </w:t>
              </w:r>
            </w:ins>
            <w:ins w:id="132" w:author="RAN2#116bis-e" w:date="2022-01-24T14:37:00Z">
              <w:r w:rsidR="000B4B5B">
                <w:rPr>
                  <w:rFonts w:eastAsia="MS PGothic" w:cs="Arial"/>
                  <w:szCs w:val="18"/>
                </w:rPr>
                <w:t>S</w:t>
              </w:r>
              <w:r w:rsidR="000B4B5B" w:rsidRPr="002F33CD">
                <w:rPr>
                  <w:rFonts w:eastAsia="MS PGothic" w:cs="Arial"/>
                  <w:szCs w:val="18"/>
                </w:rPr>
                <w:t xml:space="preserve">N initiated </w:t>
              </w:r>
              <w:r w:rsidR="000B4B5B">
                <w:rPr>
                  <w:rFonts w:eastAsia="MS PGothic" w:cs="Arial"/>
                  <w:szCs w:val="18"/>
                </w:rPr>
                <w:t xml:space="preserve">inter-SN </w:t>
              </w:r>
            </w:ins>
            <w:ins w:id="133" w:author="RAN2#116bis-e" w:date="2022-01-24T14:36:00Z">
              <w:r w:rsidRPr="002F33CD">
                <w:rPr>
                  <w:rFonts w:eastAsia="MS PGothic" w:cs="Arial"/>
                  <w:szCs w:val="18"/>
                </w:rPr>
                <w:t>conditional PSCell change in (NG)EN-DC</w:t>
              </w:r>
              <w:r>
                <w:rPr>
                  <w:rFonts w:eastAsia="MS PGothic" w:cs="Arial"/>
                  <w:szCs w:val="18"/>
                </w:rPr>
                <w:t xml:space="preserve"> and NR</w:t>
              </w:r>
            </w:ins>
            <w:ins w:id="134" w:author="RAN2#116bis-e" w:date="2022-01-24T14:59:00Z">
              <w:r w:rsidR="004A0580">
                <w:rPr>
                  <w:rFonts w:eastAsia="MS PGothic" w:cs="Arial"/>
                  <w:szCs w:val="18"/>
                </w:rPr>
                <w:t>-</w:t>
              </w:r>
            </w:ins>
            <w:ins w:id="135" w:author="RAN2#116bis-e" w:date="2022-01-24T14:36:00Z">
              <w:r>
                <w:rPr>
                  <w:rFonts w:eastAsia="MS PGothic" w:cs="Arial"/>
                  <w:szCs w:val="18"/>
                </w:rPr>
                <w:t>DC</w:t>
              </w:r>
              <w:r>
                <w:t xml:space="preserve">. This feature is mandatory supported if the UE supports </w:t>
              </w:r>
            </w:ins>
            <w:ins w:id="136" w:author="RAN2#116bis-e" w:date="2022-01-24T14:38:00Z">
              <w:r w:rsidR="000B4B5B">
                <w:rPr>
                  <w:i/>
                  <w:iCs/>
                </w:rPr>
                <w:t>s</w:t>
              </w:r>
            </w:ins>
            <w:ins w:id="137" w:author="RAN2#116bis-e" w:date="2022-01-24T14:36:00Z">
              <w:r w:rsidRPr="002F33CD">
                <w:rPr>
                  <w:i/>
                  <w:iCs/>
                </w:rPr>
                <w:t>n</w:t>
              </w:r>
            </w:ins>
            <w:ins w:id="138" w:author="RAN2#116bis-e" w:date="2022-01-26T14:50:00Z">
              <w:r w:rsidR="000C7F0D">
                <w:rPr>
                  <w:i/>
                  <w:iCs/>
                </w:rPr>
                <w:t>-</w:t>
              </w:r>
            </w:ins>
            <w:ins w:id="139" w:author="RAN2#116bis-e" w:date="2022-01-24T14:36:00Z">
              <w:r w:rsidRPr="002F33CD">
                <w:rPr>
                  <w:i/>
                  <w:iCs/>
                </w:rPr>
                <w:t>InitiatedCondPSCellChangeENDC-r1</w:t>
              </w:r>
            </w:ins>
            <w:ins w:id="140" w:author="RAN2#116bis-e" w:date="2022-01-24T14:57:00Z">
              <w:r w:rsidR="00C371E4">
                <w:rPr>
                  <w:i/>
                  <w:iCs/>
                </w:rPr>
                <w:t>7</w:t>
              </w:r>
            </w:ins>
            <w:ins w:id="141" w:author="RAN2#116bis-e" w:date="2022-01-24T14:36:00Z">
              <w:r>
                <w:rPr>
                  <w:i/>
                  <w:iCs/>
                </w:rPr>
                <w:t xml:space="preserve"> </w:t>
              </w:r>
              <w:r w:rsidRPr="002F33CD">
                <w:t>or</w:t>
              </w:r>
              <w:r>
                <w:rPr>
                  <w:i/>
                  <w:iCs/>
                </w:rPr>
                <w:t xml:space="preserve"> </w:t>
              </w:r>
            </w:ins>
            <w:ins w:id="142" w:author="RAN2#116bis-e" w:date="2022-01-24T14:38:00Z">
              <w:r w:rsidR="000B4B5B">
                <w:rPr>
                  <w:i/>
                  <w:iCs/>
                </w:rPr>
                <w:t>s</w:t>
              </w:r>
            </w:ins>
            <w:ins w:id="143" w:author="RAN2#116bis-e" w:date="2022-01-24T14:36:00Z">
              <w:r w:rsidRPr="002F33CD">
                <w:rPr>
                  <w:i/>
                  <w:iCs/>
                </w:rPr>
                <w:t>n</w:t>
              </w:r>
            </w:ins>
            <w:ins w:id="144" w:author="RAN2#116bis-e" w:date="2022-01-26T14:50:00Z">
              <w:r w:rsidR="000C7F0D">
                <w:rPr>
                  <w:i/>
                  <w:iCs/>
                </w:rPr>
                <w:t>-</w:t>
              </w:r>
            </w:ins>
            <w:ins w:id="145" w:author="RAN2#116bis-e" w:date="2022-01-24T14:36:00Z">
              <w:r w:rsidRPr="002F33CD">
                <w:rPr>
                  <w:i/>
                  <w:iCs/>
                </w:rPr>
                <w:t>InitiatedCondPSCellChange</w:t>
              </w:r>
              <w:r>
                <w:rPr>
                  <w:i/>
                  <w:iCs/>
                </w:rPr>
                <w:t>NR</w:t>
              </w:r>
              <w:r w:rsidRPr="002F33CD">
                <w:rPr>
                  <w:i/>
                  <w:iCs/>
                </w:rPr>
                <w:t>DC-r1</w:t>
              </w:r>
            </w:ins>
            <w:ins w:id="146" w:author="RAN2#116bis-e" w:date="2022-01-24T14:57:00Z">
              <w:r w:rsidR="00C371E4">
                <w:rPr>
                  <w:i/>
                  <w:iCs/>
                </w:rPr>
                <w:t>7</w:t>
              </w:r>
            </w:ins>
            <w:ins w:id="147" w:author="RAN2#116bis-e" w:date="2022-01-24T14:36: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010C792" w14:textId="77777777" w:rsidR="002F33CD" w:rsidRDefault="002F33CD" w:rsidP="00624804">
            <w:pPr>
              <w:pStyle w:val="TAL"/>
              <w:jc w:val="center"/>
              <w:rPr>
                <w:ins w:id="148" w:author="RAN2#116bis-e" w:date="2022-01-24T14:36:00Z"/>
              </w:rPr>
            </w:pPr>
            <w:ins w:id="149"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0EC4FD31" w14:textId="77777777" w:rsidR="002F33CD" w:rsidRDefault="002F33CD" w:rsidP="00624804">
            <w:pPr>
              <w:pStyle w:val="TAL"/>
              <w:jc w:val="center"/>
              <w:rPr>
                <w:ins w:id="150" w:author="RAN2#116bis-e" w:date="2022-01-24T14:36:00Z"/>
              </w:rPr>
            </w:pPr>
            <w:ins w:id="151" w:author="RAN2#116bis-e" w:date="2022-01-24T14:36: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31E96A" w14:textId="77777777" w:rsidR="002F33CD" w:rsidRDefault="002F33CD" w:rsidP="00624804">
            <w:pPr>
              <w:pStyle w:val="TAL"/>
              <w:jc w:val="center"/>
              <w:rPr>
                <w:ins w:id="152" w:author="RAN2#116bis-e" w:date="2022-01-24T14:36:00Z"/>
                <w:bCs/>
                <w:iCs/>
              </w:rPr>
            </w:pPr>
            <w:ins w:id="153"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3D44C38" w14:textId="77777777" w:rsidR="002F33CD" w:rsidRDefault="002F33CD" w:rsidP="00624804">
            <w:pPr>
              <w:pStyle w:val="TAL"/>
              <w:jc w:val="center"/>
              <w:rPr>
                <w:ins w:id="154" w:author="RAN2#116bis-e" w:date="2022-01-24T14:36:00Z"/>
                <w:bCs/>
                <w:iCs/>
              </w:rPr>
            </w:pPr>
            <w:ins w:id="155" w:author="RAN2#116bis-e" w:date="2022-01-24T14:36:00Z">
              <w:r>
                <w:rPr>
                  <w:bCs/>
                  <w:iCs/>
                </w:rPr>
                <w:t>N/A</w:t>
              </w:r>
            </w:ins>
          </w:p>
        </w:tc>
      </w:tr>
      <w:tr w:rsidR="00377FB2" w:rsidRPr="00377FB2" w14:paraId="16D159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DEE45"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spatialRelations, spatialRelations-v1640</w:t>
            </w:r>
          </w:p>
          <w:p w14:paraId="321A95BF"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The capability signalling comprises the following parameters.</w:t>
            </w:r>
          </w:p>
          <w:p w14:paraId="40EFA19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maxNumberConfiguredSpatialRelations</w:t>
            </w:r>
            <w:r w:rsidRPr="00377FB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77FB2">
              <w:rPr>
                <w:rFonts w:ascii="Arial" w:hAnsi="Arial" w:cs="Arial"/>
                <w:i/>
                <w:iCs/>
                <w:sz w:val="18"/>
                <w:szCs w:val="18"/>
              </w:rPr>
              <w:t>maxNumberConfiguredSpatialRelations-v1640</w:t>
            </w:r>
            <w:r w:rsidRPr="00377FB2">
              <w:rPr>
                <w:rFonts w:ascii="Arial" w:hAnsi="Arial"/>
                <w:sz w:val="18"/>
                <w:szCs w:val="18"/>
              </w:rPr>
              <w:t xml:space="preserve"> </w:t>
            </w:r>
            <w:r w:rsidRPr="00377FB2">
              <w:rPr>
                <w:rFonts w:ascii="Arial" w:hAnsi="Arial" w:cs="Arial"/>
                <w:sz w:val="18"/>
                <w:szCs w:val="18"/>
              </w:rPr>
              <w:t>indicates the maximum number of configured spatial relations per CC for PUCCH and SRS</w:t>
            </w:r>
            <w:r w:rsidRPr="00377FB2">
              <w:rPr>
                <w:rFonts w:ascii="Arial" w:hAnsi="Arial"/>
                <w:sz w:val="18"/>
                <w:szCs w:val="18"/>
              </w:rPr>
              <w:t xml:space="preserve"> with UE supporting the configuration of maximum 64 PUCCH spatial relations per BWP per CC</w:t>
            </w:r>
            <w:r w:rsidRPr="00377FB2">
              <w:rPr>
                <w:rFonts w:ascii="Arial" w:hAnsi="Arial" w:cs="Arial"/>
                <w:sz w:val="18"/>
                <w:szCs w:val="18"/>
              </w:rPr>
              <w:t>;</w:t>
            </w:r>
          </w:p>
          <w:p w14:paraId="4416281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maxNumberActiveSpatialRelations</w:t>
            </w:r>
            <w:r w:rsidRPr="00377FB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10BFFB3"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additionalActiveSpatialRelationPUCCH</w:t>
            </w:r>
            <w:r w:rsidRPr="00377FB2">
              <w:rPr>
                <w:rFonts w:ascii="Arial" w:hAnsi="Arial" w:cs="Arial"/>
                <w:sz w:val="18"/>
                <w:szCs w:val="18"/>
              </w:rPr>
              <w:t xml:space="preserve"> indicates support of one additional active spatial relation for PUCCH. It is mandatory with capability signalling if </w:t>
            </w:r>
            <w:r w:rsidRPr="00377FB2">
              <w:rPr>
                <w:rFonts w:ascii="Arial" w:hAnsi="Arial" w:cs="Arial"/>
                <w:i/>
                <w:sz w:val="18"/>
                <w:szCs w:val="18"/>
              </w:rPr>
              <w:t xml:space="preserve">maxNumberActiveSpatialRelations </w:t>
            </w:r>
            <w:r w:rsidRPr="00377FB2">
              <w:rPr>
                <w:rFonts w:ascii="Arial" w:hAnsi="Arial" w:cs="Arial"/>
                <w:sz w:val="18"/>
                <w:szCs w:val="18"/>
              </w:rPr>
              <w:t>is set to n1;</w:t>
            </w:r>
          </w:p>
          <w:p w14:paraId="645D429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maxNumberDL-RS-QCL-TypeD</w:t>
            </w:r>
            <w:r w:rsidRPr="00377FB2">
              <w:rPr>
                <w:rFonts w:ascii="Arial" w:hAnsi="Arial" w:cs="Arial"/>
                <w:sz w:val="18"/>
                <w:szCs w:val="18"/>
              </w:rPr>
              <w:t xml:space="preserve"> indicates the maximum number of downlink RS resources used for QCL type D in the active TCI states and active spatial relation information, which is optional.</w:t>
            </w:r>
          </w:p>
          <w:p w14:paraId="68D1003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is mandated to report </w:t>
            </w:r>
            <w:r w:rsidRPr="00377FB2">
              <w:rPr>
                <w:rFonts w:ascii="Arial" w:hAnsi="Arial" w:cs="Arial"/>
                <w:i/>
                <w:iCs/>
                <w:sz w:val="18"/>
              </w:rPr>
              <w:t xml:space="preserve">spatialRelations </w:t>
            </w:r>
            <w:r w:rsidRPr="00377FB2">
              <w:rPr>
                <w:rFonts w:ascii="Arial" w:hAnsi="Arial" w:cs="Arial"/>
                <w:sz w:val="18"/>
              </w:rPr>
              <w:t xml:space="preserve">for FR2. </w:t>
            </w:r>
            <w:r w:rsidRPr="00377FB2">
              <w:rPr>
                <w:rFonts w:ascii="Arial" w:hAnsi="Arial" w:cs="Arial"/>
                <w:sz w:val="18"/>
                <w:szCs w:val="18"/>
              </w:rPr>
              <w:t xml:space="preserve">if </w:t>
            </w:r>
            <w:r w:rsidRPr="00377FB2">
              <w:rPr>
                <w:rFonts w:ascii="Arial" w:hAnsi="Arial" w:cs="Arial"/>
                <w:i/>
                <w:sz w:val="18"/>
                <w:szCs w:val="18"/>
              </w:rPr>
              <w:t>maxNumberConfiguredSpatialRelations-v1640</w:t>
            </w:r>
            <w:r w:rsidRPr="00377FB2">
              <w:rPr>
                <w:rFonts w:ascii="Arial" w:hAnsi="Arial" w:cs="Arial"/>
                <w:sz w:val="18"/>
                <w:szCs w:val="18"/>
              </w:rPr>
              <w:t xml:space="preserve"> is reported, UE shall report value </w:t>
            </w:r>
            <w:r w:rsidRPr="00377FB2">
              <w:rPr>
                <w:rFonts w:ascii="Arial" w:hAnsi="Arial" w:cs="Arial"/>
                <w:i/>
                <w:iCs/>
                <w:sz w:val="18"/>
                <w:szCs w:val="18"/>
              </w:rPr>
              <w:t>n96</w:t>
            </w:r>
            <w:r w:rsidRPr="00377FB2">
              <w:rPr>
                <w:rFonts w:ascii="Arial" w:hAnsi="Arial" w:cs="Arial"/>
                <w:sz w:val="18"/>
                <w:szCs w:val="18"/>
              </w:rPr>
              <w:t xml:space="preserve"> in </w:t>
            </w:r>
            <w:r w:rsidRPr="00377FB2">
              <w:rPr>
                <w:rFonts w:ascii="Arial" w:hAnsi="Arial" w:cs="Arial"/>
                <w:i/>
                <w:sz w:val="18"/>
                <w:szCs w:val="18"/>
              </w:rPr>
              <w:t>maxNumberConfiguredSpatialRelations</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01F18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9BC7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412FEC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5AB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FD</w:t>
            </w:r>
          </w:p>
        </w:tc>
      </w:tr>
      <w:tr w:rsidR="00377FB2" w:rsidRPr="00377FB2" w14:paraId="49CF037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66AD39"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lastRenderedPageBreak/>
              <w:t>spatialRelationsSRS-Pos-r16</w:t>
            </w:r>
          </w:p>
          <w:p w14:paraId="16106CD4"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for SRS for positioning. The capability signalling comprises the following parameters.</w:t>
            </w:r>
          </w:p>
          <w:p w14:paraId="0F2BC41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spatialRelation-SRS-PosBasedOnSSB-Serving-r16</w:t>
            </w:r>
            <w:r w:rsidRPr="00377FB2">
              <w:rPr>
                <w:rFonts w:ascii="Arial" w:hAnsi="Arial" w:cs="Arial"/>
                <w:sz w:val="18"/>
                <w:szCs w:val="18"/>
              </w:rPr>
              <w:t xml:space="preserve"> indicates whether the UE supports spatial relation for SRS for positioning based on SSB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p w14:paraId="1D0DFC8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spatialRelation-SRS-PosBasedOnCSI-RS-Serving-r16</w:t>
            </w:r>
            <w:r w:rsidRPr="00377FB2">
              <w:rPr>
                <w:rFonts w:ascii="Arial" w:hAnsi="Arial" w:cs="Arial"/>
                <w:sz w:val="18"/>
                <w:szCs w:val="18"/>
              </w:rPr>
              <w:t xml:space="preserve"> indicates whether the UE supports spatial relation for SRS for positioning based on CSI-RS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Otherwise, the UE does not include this field;</w:t>
            </w:r>
          </w:p>
          <w:p w14:paraId="3C9E531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spatialRelation-SRS-PosBasedOnPRS-Serving-r16 </w:t>
            </w:r>
            <w:r w:rsidRPr="00377FB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p w14:paraId="20E55C3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spatialRelation-SRS-PosBasedOnSRS-r16 </w:t>
            </w:r>
            <w:r w:rsidRPr="00377FB2">
              <w:rPr>
                <w:rFonts w:ascii="Arial" w:hAnsi="Arial" w:cs="Arial"/>
                <w:sz w:val="18"/>
                <w:szCs w:val="18"/>
              </w:rPr>
              <w:t xml:space="preserve">indicates whether the UE supports spatial relation for SRS for positioning based on SRS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p w14:paraId="1A10585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spatialRelation-SRS-PosBasedOnSSB-Neigh-r16 </w:t>
            </w:r>
            <w:r w:rsidRPr="00377FB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Otherwise, the UE does not include this field;</w:t>
            </w:r>
          </w:p>
          <w:p w14:paraId="0018F23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spatialRelation-SRS-PosBasedOnPRS-Neigh-r16 </w:t>
            </w:r>
            <w:r w:rsidRPr="00377FB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77FB2">
              <w:rPr>
                <w:rFonts w:ascii="Arial" w:hAnsi="Arial" w:cs="Arial"/>
                <w:i/>
                <w:sz w:val="18"/>
                <w:szCs w:val="18"/>
              </w:rPr>
              <w:t>spatialRelation-SRS-PosBasedOnPRS-Serving-r16</w:t>
            </w:r>
            <w:r w:rsidRPr="00377FB2">
              <w:rPr>
                <w:rFonts w:ascii="Arial" w:hAnsi="Arial" w:cs="Arial"/>
                <w:sz w:val="18"/>
                <w:szCs w:val="18"/>
              </w:rPr>
              <w:t>. Otherwise, the UE does not include this field;</w:t>
            </w:r>
          </w:p>
          <w:p w14:paraId="581028AD" w14:textId="77777777" w:rsidR="00377FB2" w:rsidRPr="00377FB2" w:rsidRDefault="00377FB2" w:rsidP="00377FB2">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szCs w:val="18"/>
              </w:rPr>
              <w:tab/>
            </w:r>
            <w:r w:rsidRPr="00377FB2">
              <w:rPr>
                <w:rFonts w:ascii="Arial" w:hAnsi="Arial" w:cs="Arial"/>
                <w:sz w:val="18"/>
              </w:rPr>
              <w:t>A PRS from a PRS-only TP is treated as PRS from a non-serving cell.</w:t>
            </w:r>
          </w:p>
          <w:p w14:paraId="7EF55DBF" w14:textId="77777777" w:rsidR="00377FB2" w:rsidRPr="00377FB2" w:rsidRDefault="00377FB2" w:rsidP="00377FB2">
            <w:pPr>
              <w:keepNext/>
              <w:keepLines/>
              <w:spacing w:after="0"/>
              <w:ind w:left="851" w:hanging="851"/>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1A5B4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2B919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7E65C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2E45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48A804B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C5FED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sp-BeamReportPUCCH</w:t>
            </w:r>
          </w:p>
          <w:p w14:paraId="37CD96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50FDE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D8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2C79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F6F2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BA83FF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96FFD"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sp-BeamReportPUSCH</w:t>
            </w:r>
          </w:p>
          <w:p w14:paraId="7ADA2DC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A0DD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92E5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98F4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972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62CE0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B0D9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sps-r16</w:t>
            </w:r>
          </w:p>
          <w:p w14:paraId="1D356DC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 of up to 8 configured SPS configurations in a BWP of a serving cell and up to 32 configured SPS configurations in a cell group. This field includes the following parameters:</w:t>
            </w:r>
          </w:p>
          <w:p w14:paraId="25C0C11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active SPS configurations in a BWP of a serving cell.</w:t>
            </w:r>
          </w:p>
          <w:p w14:paraId="6EBD1EE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active SPS configurations across all serving cells in a MAC entity, and across MCG and SCG in case of NR-DC.</w:t>
            </w:r>
          </w:p>
          <w:p w14:paraId="68571B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w:t>
            </w:r>
            <w:r w:rsidRPr="00377FB2">
              <w:rPr>
                <w:rFonts w:ascii="Arial" w:hAnsi="Arial" w:cs="Arial"/>
                <w:i/>
                <w:sz w:val="18"/>
                <w:szCs w:val="18"/>
              </w:rPr>
              <w:t>downlinkSPS</w:t>
            </w:r>
            <w:r w:rsidRPr="00377FB2">
              <w:rPr>
                <w:rFonts w:ascii="Arial" w:hAnsi="Arial" w:cs="Arial"/>
                <w:sz w:val="18"/>
                <w:szCs w:val="18"/>
              </w:rPr>
              <w:t>.</w:t>
            </w:r>
          </w:p>
          <w:p w14:paraId="70BC2010" w14:textId="77777777" w:rsidR="00377FB2" w:rsidRPr="00377FB2" w:rsidRDefault="00377FB2" w:rsidP="00377FB2">
            <w:pPr>
              <w:keepNext/>
              <w:keepLines/>
              <w:spacing w:after="0"/>
              <w:textAlignment w:val="auto"/>
              <w:rPr>
                <w:rFonts w:ascii="Arial" w:hAnsi="Arial" w:cs="Arial"/>
                <w:sz w:val="18"/>
                <w:szCs w:val="18"/>
              </w:rPr>
            </w:pPr>
          </w:p>
          <w:p w14:paraId="7C26F527"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NOTE:</w:t>
            </w:r>
          </w:p>
          <w:p w14:paraId="7D97D65F" w14:textId="77777777" w:rsidR="00377FB2" w:rsidRPr="00377FB2" w:rsidRDefault="00377FB2" w:rsidP="00377FB2">
            <w:pPr>
              <w:spacing w:after="0"/>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4507E86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FR1 is no greater than X1.</w:t>
            </w:r>
          </w:p>
          <w:p w14:paraId="5B6CAFC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FR2 is no greater than X2.</w:t>
            </w:r>
          </w:p>
          <w:p w14:paraId="73A0741A"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6D93119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16A95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B669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A9B1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59C3F28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AA75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srs-AssocCSI-RS</w:t>
            </w:r>
          </w:p>
          <w:p w14:paraId="67E2841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7F2CE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This capability signalling </w:t>
            </w:r>
            <w:r w:rsidRPr="00377FB2">
              <w:rPr>
                <w:rFonts w:ascii="Arial" w:hAnsi="Arial" w:cs="Arial"/>
                <w:sz w:val="18"/>
              </w:rPr>
              <w:t>includes list of the following parameters:</w:t>
            </w:r>
          </w:p>
          <w:p w14:paraId="38F9907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maxNumberTxPortsPerResource</w:t>
            </w:r>
            <w:r w:rsidRPr="00377FB2">
              <w:rPr>
                <w:rFonts w:ascii="Arial" w:hAnsi="Arial" w:cs="Arial"/>
                <w:sz w:val="18"/>
                <w:szCs w:val="18"/>
              </w:rPr>
              <w:t xml:space="preserve"> indicates the maximum number of Tx ports in a resource;</w:t>
            </w:r>
          </w:p>
          <w:p w14:paraId="5928504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maxNumberResourcesPerBand</w:t>
            </w:r>
            <w:r w:rsidRPr="00377FB2">
              <w:rPr>
                <w:rFonts w:ascii="Arial" w:hAnsi="Arial" w:cs="Arial"/>
                <w:sz w:val="18"/>
                <w:szCs w:val="18"/>
              </w:rPr>
              <w:t xml:space="preserve"> indicates the maximum number of resources across all CCs within a band simultaneously;</w:t>
            </w:r>
          </w:p>
          <w:p w14:paraId="7A9D1B05" w14:textId="77777777" w:rsidR="00377FB2" w:rsidRPr="00377FB2" w:rsidRDefault="00377FB2" w:rsidP="00377FB2">
            <w:pPr>
              <w:ind w:left="568" w:hanging="284"/>
              <w:textAlignment w:val="auto"/>
              <w:rPr>
                <w:bCs/>
                <w:iCs/>
              </w:rPr>
            </w:pPr>
            <w:r w:rsidRPr="00377FB2">
              <w:rPr>
                <w:i/>
              </w:rPr>
              <w:t>-</w:t>
            </w:r>
            <w:r w:rsidRPr="00377FB2">
              <w:rPr>
                <w:rFonts w:ascii="Arial" w:hAnsi="Arial" w:cs="Arial"/>
                <w:sz w:val="18"/>
                <w:szCs w:val="18"/>
              </w:rPr>
              <w:tab/>
            </w:r>
            <w:r w:rsidRPr="00377FB2">
              <w:rPr>
                <w:rFonts w:ascii="Arial" w:hAnsi="Arial" w:cs="Arial"/>
                <w:i/>
                <w:sz w:val="18"/>
                <w:szCs w:val="18"/>
              </w:rPr>
              <w:t>totalNumberTxPortsPerBand</w:t>
            </w:r>
            <w:r w:rsidRPr="00377FB2">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8227D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34E2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EE9E5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3CE90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C3E2E0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3C081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ssb-csirs-SINR-measurement-r16</w:t>
            </w:r>
          </w:p>
          <w:p w14:paraId="130F85D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the limitations of the UE support of SSB/CSI-RS for L1-SINR measurement.</w:t>
            </w:r>
          </w:p>
          <w:p w14:paraId="558F66D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This capability signalling includes list of the following parameters:</w:t>
            </w:r>
          </w:p>
          <w:p w14:paraId="796A4EF4"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Per slot limitations:</w:t>
            </w:r>
          </w:p>
          <w:p w14:paraId="7E63CD9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maxNumberSSB-CSIRS-OneTx-CMR-r16</w:t>
            </w:r>
            <w:r w:rsidRPr="00377FB2">
              <w:rPr>
                <w:rFonts w:ascii="Arial" w:hAnsi="Arial" w:cs="Arial"/>
                <w:sz w:val="18"/>
                <w:szCs w:val="18"/>
              </w:rPr>
              <w:t xml:space="preserve"> indicates the maximum number of SSB/CSI-RS (1TX) for Channel Measurement Report</w:t>
            </w:r>
          </w:p>
          <w:p w14:paraId="55D309D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maxNumberCSI-IM-NZP-IMR-res-r16</w:t>
            </w:r>
            <w:r w:rsidRPr="00377FB2">
              <w:rPr>
                <w:rFonts w:ascii="Arial" w:hAnsi="Arial" w:cs="Arial"/>
                <w:sz w:val="18"/>
                <w:szCs w:val="18"/>
              </w:rPr>
              <w:t xml:space="preserve"> indicates the maximum number of CSI-IM/NZP-IMR resources</w:t>
            </w:r>
          </w:p>
          <w:p w14:paraId="1C2E9F2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maxNumberCSIRS-2Tx-res-r16 indicates the maximum number of CSI-RS (2TX) resources for Channel Measurement Report</w:t>
            </w:r>
          </w:p>
          <w:p w14:paraId="439B9D24"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Memory limitations:</w:t>
            </w:r>
          </w:p>
          <w:p w14:paraId="43E833F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maxNumberSSB-CSIRS-res-r16</w:t>
            </w:r>
            <w:r w:rsidRPr="00377FB2">
              <w:rPr>
                <w:rFonts w:ascii="Arial" w:hAnsi="Arial" w:cs="Arial"/>
                <w:sz w:val="18"/>
                <w:szCs w:val="18"/>
              </w:rPr>
              <w:t xml:space="preserve"> indicates the max number of SSB/CSI-RS resources as Channel Measurement Report</w:t>
            </w:r>
          </w:p>
          <w:p w14:paraId="3E1F367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maxNumberCSI-IM-NZP-IMR-res-mem-r16</w:t>
            </w:r>
            <w:r w:rsidRPr="00377FB2">
              <w:rPr>
                <w:rFonts w:ascii="Arial" w:hAnsi="Arial" w:cs="Arial"/>
                <w:sz w:val="18"/>
                <w:szCs w:val="18"/>
              </w:rPr>
              <w:t xml:space="preserve"> indicates the maximum number of CSI-IM/NZP-IMR resources</w:t>
            </w:r>
          </w:p>
          <w:p w14:paraId="4E787C78"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Other limitations:</w:t>
            </w:r>
          </w:p>
          <w:p w14:paraId="7F4BE5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supportedCSI-RS-Density-CMR-r16</w:t>
            </w:r>
            <w:r w:rsidRPr="00377FB2">
              <w:rPr>
                <w:rFonts w:ascii="Arial" w:hAnsi="Arial" w:cs="Arial"/>
                <w:sz w:val="18"/>
                <w:szCs w:val="18"/>
              </w:rPr>
              <w:t xml:space="preserve"> indicates supported density of CSI-RS for Channel Measurement Report.</w:t>
            </w:r>
          </w:p>
          <w:p w14:paraId="1DA6CA6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maxNumberAperiodicCSI-RS-Res-r16</w:t>
            </w:r>
            <w:r w:rsidRPr="00377FB2">
              <w:rPr>
                <w:rFonts w:ascii="Arial" w:hAnsi="Arial" w:cs="Arial"/>
                <w:sz w:val="18"/>
                <w:szCs w:val="18"/>
              </w:rPr>
              <w:t xml:space="preserve"> indicates the maximum number of aperiodic CSI-RS resources across all CCs configured to measure L1-SINR (including CMR and IMR) shall not exceed MD_1</w:t>
            </w:r>
          </w:p>
          <w:p w14:paraId="22AF988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supportedSINR-meas</w:t>
            </w:r>
            <w:r w:rsidRPr="00377FB2">
              <w:rPr>
                <w:rFonts w:ascii="Arial" w:hAnsi="Arial" w:cs="Arial"/>
                <w:sz w:val="18"/>
                <w:szCs w:val="18"/>
              </w:rPr>
              <w:t xml:space="preserve"> indicates the supported SINR measurements.</w:t>
            </w:r>
          </w:p>
          <w:p w14:paraId="457B34FB" w14:textId="77777777" w:rsidR="00377FB2" w:rsidRPr="00377FB2" w:rsidRDefault="00377FB2" w:rsidP="00377FB2">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supportedSINR-meas-r16</w:t>
            </w:r>
            <w:r w:rsidRPr="00377FB2">
              <w:rPr>
                <w:rFonts w:ascii="Arial" w:hAnsi="Arial" w:cs="Arial"/>
                <w:sz w:val="18"/>
                <w:szCs w:val="18"/>
              </w:rPr>
              <w:t xml:space="preserve"> contains values {</w:t>
            </w:r>
            <w:r w:rsidRPr="00377FB2">
              <w:rPr>
                <w:rFonts w:ascii="Arial" w:hAnsi="Arial" w:cs="Arial"/>
                <w:i/>
                <w:iCs/>
                <w:sz w:val="18"/>
                <w:szCs w:val="18"/>
              </w:rPr>
              <w:t>ssbWithCSI-IM</w:t>
            </w:r>
            <w:r w:rsidRPr="00377FB2">
              <w:rPr>
                <w:rFonts w:ascii="Arial" w:hAnsi="Arial" w:cs="Arial"/>
                <w:sz w:val="18"/>
                <w:szCs w:val="18"/>
              </w:rPr>
              <w:t xml:space="preserve">, </w:t>
            </w:r>
            <w:r w:rsidRPr="00377FB2">
              <w:rPr>
                <w:rFonts w:ascii="Arial" w:hAnsi="Arial" w:cs="Arial"/>
                <w:i/>
                <w:iCs/>
                <w:sz w:val="18"/>
                <w:szCs w:val="18"/>
              </w:rPr>
              <w:t>ssbWithNZP-IMR</w:t>
            </w:r>
            <w:r w:rsidRPr="00377FB2">
              <w:rPr>
                <w:rFonts w:ascii="Arial" w:hAnsi="Arial" w:cs="Arial"/>
                <w:sz w:val="18"/>
                <w:szCs w:val="18"/>
              </w:rPr>
              <w:t xml:space="preserve">, </w:t>
            </w:r>
            <w:r w:rsidRPr="00377FB2">
              <w:rPr>
                <w:rFonts w:ascii="Arial" w:hAnsi="Arial" w:cs="Arial"/>
                <w:i/>
                <w:iCs/>
                <w:sz w:val="18"/>
                <w:szCs w:val="18"/>
              </w:rPr>
              <w:t>csirsWithNZP-IMR</w:t>
            </w:r>
            <w:r w:rsidRPr="00377FB2">
              <w:rPr>
                <w:rFonts w:ascii="Arial" w:hAnsi="Arial" w:cs="Arial"/>
                <w:sz w:val="18"/>
                <w:szCs w:val="18"/>
              </w:rPr>
              <w:t xml:space="preserve">, </w:t>
            </w:r>
            <w:r w:rsidRPr="00377FB2">
              <w:rPr>
                <w:rFonts w:ascii="Arial" w:hAnsi="Arial" w:cs="Arial"/>
                <w:i/>
                <w:iCs/>
                <w:sz w:val="18"/>
                <w:szCs w:val="18"/>
              </w:rPr>
              <w:t>csi-RSWithoutIMR</w:t>
            </w:r>
            <w:r w:rsidRPr="00377FB2">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2AC5508" w14:textId="77777777" w:rsidR="00377FB2" w:rsidRPr="00377FB2" w:rsidRDefault="00377FB2" w:rsidP="00377FB2">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supportedSINR-meas-v1670 </w:t>
            </w:r>
            <w:r w:rsidRPr="00377FB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377FB2">
              <w:rPr>
                <w:rFonts w:ascii="Arial" w:hAnsi="Arial" w:cs="Arial"/>
                <w:i/>
                <w:iCs/>
                <w:sz w:val="18"/>
                <w:szCs w:val="18"/>
              </w:rPr>
              <w:t xml:space="preserve">supportedSINR-meas-v1670 </w:t>
            </w:r>
            <w:r w:rsidRPr="00377FB2">
              <w:rPr>
                <w:rFonts w:ascii="Arial" w:hAnsi="Arial" w:cs="Arial"/>
                <w:bCs/>
                <w:sz w:val="18"/>
                <w:szCs w:val="18"/>
              </w:rPr>
              <w:t xml:space="preserve">shall always indicate </w:t>
            </w:r>
            <w:r w:rsidRPr="00377FB2">
              <w:rPr>
                <w:rFonts w:ascii="Arial" w:hAnsi="Arial" w:cs="Arial"/>
                <w:i/>
                <w:iCs/>
                <w:sz w:val="18"/>
                <w:szCs w:val="18"/>
              </w:rPr>
              <w:t>supportedSINR-meas-r16.</w:t>
            </w:r>
          </w:p>
          <w:p w14:paraId="4846D133"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 xml:space="preserve">UE indicating support of this feature shall also support </w:t>
            </w:r>
            <w:r w:rsidRPr="00377FB2">
              <w:rPr>
                <w:rFonts w:ascii="Arial" w:hAnsi="Arial" w:cs="Arial"/>
                <w:i/>
                <w:sz w:val="18"/>
              </w:rPr>
              <w:t>periodicBeamReport</w:t>
            </w:r>
            <w:r w:rsidRPr="00377FB2">
              <w:rPr>
                <w:rFonts w:ascii="Arial" w:hAnsi="Arial" w:cs="Arial"/>
                <w:bCs/>
                <w:iCs/>
                <w:sz w:val="18"/>
              </w:rPr>
              <w:t xml:space="preserve"> and </w:t>
            </w:r>
            <w:r w:rsidRPr="00377FB2">
              <w:rPr>
                <w:rFonts w:ascii="Arial" w:hAnsi="Arial" w:cs="Arial"/>
                <w:i/>
                <w:sz w:val="18"/>
              </w:rPr>
              <w:t>aperiodicBeamReport</w:t>
            </w:r>
            <w:r w:rsidRPr="00377FB2">
              <w:rPr>
                <w:rFonts w:ascii="Arial" w:hAnsi="Arial" w:cs="Arial"/>
                <w:bCs/>
                <w:iCs/>
                <w:sz w:val="18"/>
              </w:rPr>
              <w:t xml:space="preserve"> or </w:t>
            </w:r>
            <w:r w:rsidRPr="00377FB2">
              <w:rPr>
                <w:rFonts w:ascii="Arial" w:hAnsi="Arial" w:cs="Arial"/>
                <w:i/>
                <w:sz w:val="18"/>
              </w:rPr>
              <w:t>sp-BeamReportPUCCH</w:t>
            </w:r>
            <w:r w:rsidRPr="00377FB2">
              <w:rPr>
                <w:rFonts w:ascii="Arial" w:hAnsi="Arial" w:cs="Arial"/>
                <w:bCs/>
                <w:iCs/>
                <w:sz w:val="18"/>
              </w:rPr>
              <w:t xml:space="preserve"> and</w:t>
            </w:r>
            <w:r w:rsidRPr="00377FB2">
              <w:rPr>
                <w:rFonts w:ascii="Arial" w:hAnsi="Arial" w:cs="Arial"/>
                <w:i/>
                <w:sz w:val="18"/>
              </w:rPr>
              <w:t xml:space="preserve"> sp-BeamReportPUSCH.</w:t>
            </w:r>
            <w:r w:rsidRPr="00377FB2">
              <w:rPr>
                <w:rFonts w:ascii="Arial" w:hAnsi="Arial" w:cs="Arial"/>
                <w:bCs/>
                <w:iCs/>
                <w:sz w:val="18"/>
              </w:rPr>
              <w:t xml:space="preserve"> UE indicating support of</w:t>
            </w:r>
            <w:r w:rsidRPr="00377FB2">
              <w:rPr>
                <w:rFonts w:ascii="Arial" w:hAnsi="Arial" w:cs="Arial"/>
                <w:sz w:val="18"/>
              </w:rPr>
              <w:t xml:space="preserve"> </w:t>
            </w:r>
            <w:r w:rsidRPr="00377FB2">
              <w:rPr>
                <w:rFonts w:ascii="Arial" w:hAnsi="Arial" w:cs="Arial"/>
                <w:bCs/>
                <w:i/>
                <w:sz w:val="18"/>
              </w:rPr>
              <w:t>ssb-csirs-SINR-measurement-r16</w:t>
            </w:r>
            <w:r w:rsidRPr="00377FB2">
              <w:rPr>
                <w:rFonts w:ascii="Arial" w:hAnsi="Arial" w:cs="Arial"/>
                <w:bCs/>
                <w:iCs/>
                <w:sz w:val="18"/>
              </w:rPr>
              <w:t xml:space="preserve"> shall support periodic and aperiodic L1-SINR report.</w:t>
            </w:r>
          </w:p>
          <w:p w14:paraId="5FD45B55" w14:textId="77777777" w:rsidR="00377FB2" w:rsidRPr="00377FB2" w:rsidRDefault="00377FB2" w:rsidP="00377FB2">
            <w:pPr>
              <w:keepNext/>
              <w:keepLines/>
              <w:spacing w:after="0"/>
              <w:textAlignment w:val="auto"/>
              <w:rPr>
                <w:rFonts w:ascii="Arial" w:hAnsi="Arial" w:cs="Arial"/>
                <w:bCs/>
                <w:iCs/>
                <w:sz w:val="18"/>
              </w:rPr>
            </w:pPr>
          </w:p>
          <w:p w14:paraId="70C0A27E"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The reference slot duration is the shortest slot duration defined for the frequency range where the reported band belongs.</w:t>
            </w:r>
          </w:p>
          <w:p w14:paraId="2926BB1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2:</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maxNumberSSB-CSIRS-res-r16</w:t>
            </w:r>
            <w:r w:rsidRPr="00377FB2">
              <w:rPr>
                <w:rFonts w:ascii="Arial" w:hAnsi="Arial" w:cs="Arial"/>
                <w:sz w:val="18"/>
                <w:szCs w:val="18"/>
              </w:rPr>
              <w:t xml:space="preserve"> and </w:t>
            </w:r>
            <w:r w:rsidRPr="00377FB2">
              <w:rPr>
                <w:rFonts w:ascii="Arial" w:hAnsi="Arial" w:cs="Arial"/>
                <w:i/>
                <w:iCs/>
                <w:sz w:val="18"/>
                <w:szCs w:val="18"/>
              </w:rPr>
              <w:t>maxNumberCSI-IM-NZP-IMR-res-mem-r16</w:t>
            </w:r>
            <w:r w:rsidRPr="00377FB2">
              <w:rPr>
                <w:rFonts w:ascii="Arial" w:hAnsi="Arial" w:cs="Arial"/>
                <w:sz w:val="18"/>
                <w:szCs w:val="18"/>
              </w:rPr>
              <w:t xml:space="preserve"> the configured CSI-RS resources for both active and inactive BWPs are counted.</w:t>
            </w:r>
          </w:p>
          <w:p w14:paraId="4DE3B91E"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3:</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 maxNumberCSI-IM-NZP-IMR-res-r16</w:t>
            </w:r>
            <w:r w:rsidRPr="00377FB2">
              <w:rPr>
                <w:rFonts w:ascii="Arial" w:hAnsi="Arial" w:cs="Arial"/>
                <w:sz w:val="18"/>
                <w:szCs w:val="18"/>
              </w:rPr>
              <w:t xml:space="preserve"> and </w:t>
            </w:r>
            <w:r w:rsidRPr="00377FB2">
              <w:rPr>
                <w:rFonts w:ascii="Arial" w:hAnsi="Arial" w:cs="Arial"/>
                <w:i/>
                <w:iCs/>
                <w:sz w:val="18"/>
                <w:szCs w:val="18"/>
              </w:rPr>
              <w:t>maxNumberCSIRS-2Tx-res-r16</w:t>
            </w:r>
            <w:r w:rsidRPr="00377FB2">
              <w:rPr>
                <w:rFonts w:ascii="Arial" w:hAnsi="Arial" w:cs="Arial"/>
                <w:sz w:val="18"/>
                <w:szCs w:val="18"/>
              </w:rPr>
              <w:t>, CSI-RS resources configured as CMR without dedicated IMR are counted both as CMR and IMR.</w:t>
            </w:r>
          </w:p>
          <w:p w14:paraId="34419F59"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4:</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a SSB/CSI-RS resource is counted within the duration of a reference slot in which the corresponding reference signals are transmitted.</w:t>
            </w:r>
          </w:p>
          <w:p w14:paraId="548ADEF1"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5:</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if one resource used for L1-SINR measurement is referred N times by one or more CSI reporting settings with </w:t>
            </w:r>
            <w:r w:rsidRPr="00377FB2">
              <w:rPr>
                <w:rFonts w:ascii="Arial" w:hAnsi="Arial" w:cs="Arial"/>
                <w:i/>
                <w:iCs/>
                <w:sz w:val="18"/>
                <w:szCs w:val="18"/>
              </w:rPr>
              <w:t xml:space="preserve">reportQuantity-r16 </w:t>
            </w:r>
            <w:r w:rsidRPr="00377FB2">
              <w:rPr>
                <w:rFonts w:ascii="Arial" w:hAnsi="Arial" w:cs="Arial"/>
                <w:sz w:val="18"/>
                <w:szCs w:val="18"/>
              </w:rPr>
              <w:t xml:space="preserve">= </w:t>
            </w:r>
            <w:r w:rsidRPr="00377FB2">
              <w:rPr>
                <w:rFonts w:ascii="Arial" w:hAnsi="Arial" w:cs="Arial"/>
                <w:i/>
                <w:iCs/>
                <w:sz w:val="18"/>
                <w:szCs w:val="18"/>
              </w:rPr>
              <w:t>ssb-Index-SINR-r16</w:t>
            </w:r>
            <w:r w:rsidRPr="00377FB2">
              <w:rPr>
                <w:rFonts w:ascii="Arial" w:hAnsi="Arial" w:cs="Arial"/>
                <w:sz w:val="18"/>
                <w:szCs w:val="18"/>
              </w:rPr>
              <w:t xml:space="preserve"> or </w:t>
            </w:r>
            <w:r w:rsidRPr="00377FB2">
              <w:rPr>
                <w:rFonts w:ascii="Arial" w:hAnsi="Arial" w:cs="Arial"/>
                <w:i/>
                <w:iCs/>
                <w:sz w:val="18"/>
                <w:szCs w:val="18"/>
              </w:rPr>
              <w:t>cri-SINR-r16</w:t>
            </w:r>
            <w:r w:rsidRPr="00377FB2">
              <w:rPr>
                <w:rFonts w:ascii="Arial" w:hAnsi="Arial" w:cs="Arial"/>
                <w:sz w:val="18"/>
                <w:szCs w:val="18"/>
              </w:rPr>
              <w:t>, it is counted N times.</w:t>
            </w:r>
          </w:p>
          <w:p w14:paraId="6E979392" w14:textId="77777777" w:rsidR="00377FB2" w:rsidRPr="00377FB2" w:rsidRDefault="00377FB2" w:rsidP="00377FB2">
            <w:pPr>
              <w:keepNext/>
              <w:keepLines/>
              <w:spacing w:after="0"/>
              <w:ind w:left="851" w:hanging="851"/>
              <w:textAlignment w:val="auto"/>
              <w:rPr>
                <w:rFonts w:ascii="Arial" w:hAnsi="Arial"/>
                <w:b/>
                <w:i/>
                <w:sz w:val="18"/>
              </w:rPr>
            </w:pPr>
            <w:r w:rsidRPr="00377FB2">
              <w:rPr>
                <w:rFonts w:ascii="Arial" w:hAnsi="Arial" w:cs="Arial"/>
                <w:sz w:val="18"/>
                <w:szCs w:val="18"/>
              </w:rPr>
              <w:t>NOTE 6:</w:t>
            </w:r>
            <w:r w:rsidRPr="00377FB2">
              <w:rPr>
                <w:rFonts w:ascii="Arial" w:hAnsi="Arial" w:cs="Arial"/>
                <w:sz w:val="18"/>
              </w:rPr>
              <w:tab/>
            </w:r>
            <w:r w:rsidRPr="00377FB2">
              <w:rPr>
                <w:rFonts w:ascii="Arial" w:hAnsi="Arial" w:cs="Arial"/>
                <w:sz w:val="18"/>
                <w:szCs w:val="18"/>
              </w:rPr>
              <w:t xml:space="preserve">If more than one type of SINR measurement is indicated in </w:t>
            </w:r>
            <w:r w:rsidRPr="00377FB2">
              <w:rPr>
                <w:rFonts w:ascii="Arial" w:hAnsi="Arial" w:cs="Arial"/>
                <w:i/>
                <w:iCs/>
                <w:sz w:val="18"/>
                <w:szCs w:val="18"/>
              </w:rPr>
              <w:t>supportedSINR-meas-v1670</w:t>
            </w:r>
            <w:r w:rsidRPr="00377FB2">
              <w:rPr>
                <w:rFonts w:ascii="Arial" w:hAnsi="Arial" w:cs="Arial"/>
                <w:sz w:val="18"/>
                <w:szCs w:val="18"/>
              </w:rPr>
              <w:t xml:space="preserve">, it is left to UE implementation which SINR measurement to indicate in </w:t>
            </w:r>
            <w:r w:rsidRPr="00377FB2">
              <w:rPr>
                <w:rFonts w:ascii="Arial" w:hAnsi="Arial" w:cs="Arial"/>
                <w:i/>
                <w:iCs/>
                <w:sz w:val="18"/>
                <w:szCs w:val="18"/>
              </w:rPr>
              <w:t>supportedSINR-meas-r16</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0547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5C4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B43D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2E73D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35654F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2A2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support64CandidateBeamRS-BFR-r16</w:t>
            </w:r>
          </w:p>
          <w:p w14:paraId="4B52B8A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UE support of configuring maximum 64 candidate beam RSs per BWP per CC. UE indicating support of this feature shall also indicate support of </w:t>
            </w:r>
            <w:r w:rsidRPr="00377FB2">
              <w:rPr>
                <w:rFonts w:ascii="Arial" w:hAnsi="Arial" w:cs="Arial"/>
                <w:i/>
                <w:sz w:val="18"/>
              </w:rPr>
              <w:t xml:space="preserve">maxNumberCSI-RS-BFD, maxNumberSSB-BFD </w:t>
            </w:r>
            <w:r w:rsidRPr="00377FB2">
              <w:rPr>
                <w:rFonts w:ascii="Arial" w:hAnsi="Arial" w:cs="Arial"/>
                <w:iCs/>
                <w:sz w:val="18"/>
              </w:rPr>
              <w:t>and</w:t>
            </w:r>
            <w:r w:rsidRPr="00377FB2">
              <w:rPr>
                <w:rFonts w:ascii="Arial" w:hAnsi="Arial" w:cs="Arial"/>
                <w:i/>
                <w:sz w:val="18"/>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3F8328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C2030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FB6F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0061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41982D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6021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
                <w:bCs/>
                <w:i/>
                <w:iCs/>
                <w:sz w:val="18"/>
              </w:rPr>
              <w:lastRenderedPageBreak/>
              <w:t>supportCodeWordSoftCombining-r16</w:t>
            </w:r>
          </w:p>
          <w:p w14:paraId="3B8BD47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codeword soft combining for FDMSchemeB. UE indicates support of this feature depends on whether the </w:t>
            </w:r>
            <w:r w:rsidRPr="00377FB2">
              <w:rPr>
                <w:rFonts w:ascii="Arial" w:hAnsi="Arial" w:cs="Arial"/>
                <w:i/>
                <w:iCs/>
                <w:sz w:val="18"/>
              </w:rPr>
              <w:t>supportFDM-SchemeB-r16</w:t>
            </w:r>
            <w:r w:rsidRPr="00377FB2">
              <w:rPr>
                <w:rFonts w:ascii="Arial" w:hAnsi="Arial" w:cs="Arial"/>
                <w:sz w:val="18"/>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7E62F9C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282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0E612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B266A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9FD5A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BE42D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supportFDM-SchemeA-r16</w:t>
            </w:r>
          </w:p>
          <w:p w14:paraId="4B16CA9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44678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73E7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A568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5D38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FB874A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34C3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supportInter-slotTDM-r16</w:t>
            </w:r>
          </w:p>
          <w:p w14:paraId="2D1ED15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single-DCI based inter-slot TDM. This capability signalling includes the following:</w:t>
            </w:r>
          </w:p>
          <w:p w14:paraId="1250B7E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supportRepNumPDSCH-TDRA-r16</w:t>
            </w:r>
            <w:r w:rsidRPr="00377FB2">
              <w:rPr>
                <w:rFonts w:ascii="Arial" w:hAnsi="Arial" w:cs="Arial"/>
                <w:sz w:val="18"/>
                <w:szCs w:val="18"/>
              </w:rPr>
              <w:t xml:space="preserve"> indicates support of RepNumR16 in PDSCH-TimeDomainResourceAllocation and the maximum value of RepNumR16</w:t>
            </w:r>
          </w:p>
          <w:p w14:paraId="3DAC5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maxTBS-Size-r16</w:t>
            </w:r>
            <w:r w:rsidRPr="00377FB2">
              <w:rPr>
                <w:rFonts w:ascii="Arial" w:hAnsi="Arial" w:cs="Arial"/>
                <w:sz w:val="18"/>
                <w:szCs w:val="18"/>
              </w:rPr>
              <w:t xml:space="preserve"> indicates maximum TBS size.</w:t>
            </w:r>
          </w:p>
          <w:p w14:paraId="1836B9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maxNumberTCI-states-r16</w:t>
            </w:r>
            <w:r w:rsidRPr="00377FB2">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068066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EF944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1724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CC11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EBB63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0410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supportNewDMRS-Port-r16</w:t>
            </w:r>
          </w:p>
          <w:p w14:paraId="71AC6F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of new DMRS port entry {0,2,3}.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F3AC0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09E25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D851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6A60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345F22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E44DD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supportTDM-SchemeA-r16</w:t>
            </w:r>
          </w:p>
          <w:p w14:paraId="628AD0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TDMSchemeA. The capability signalling includes </w:t>
            </w:r>
            <w:r w:rsidRPr="00377FB2">
              <w:rPr>
                <w:rFonts w:ascii="Arial" w:hAnsi="Arial" w:cs="Arial"/>
                <w:sz w:val="18"/>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2735C3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A4FFF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BC49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B12E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5B327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6BE24"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supportTwoPortDL-PTRS-r16</w:t>
            </w:r>
          </w:p>
          <w:p w14:paraId="6999695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2-port DL PT-RS.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D6ABE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120F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AD8A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54D1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EE7E50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ABC12C"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tci-StatePDSCH</w:t>
            </w:r>
          </w:p>
          <w:p w14:paraId="631E6277"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TCI-States for PDSCH. The capability signalling comprises the following parameters:</w:t>
            </w:r>
          </w:p>
          <w:p w14:paraId="1FB452E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maxNumberConfiguredTCIstatesPerCC</w:t>
            </w:r>
            <w:r w:rsidRPr="00377FB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3DC984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maxNumberActiveTCI-PerBWP</w:t>
            </w:r>
            <w:r w:rsidRPr="00377FB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0CA65B0" w14:textId="77777777" w:rsidR="00377FB2" w:rsidRPr="00377FB2" w:rsidRDefault="00377FB2" w:rsidP="00377FB2">
            <w:pPr>
              <w:spacing w:after="0"/>
              <w:ind w:left="568" w:hanging="284"/>
              <w:textAlignment w:val="auto"/>
              <w:rPr>
                <w:rFonts w:ascii="Arial" w:hAnsi="Arial" w:cs="Arial"/>
                <w:sz w:val="18"/>
                <w:szCs w:val="18"/>
              </w:rPr>
            </w:pPr>
          </w:p>
          <w:p w14:paraId="0FABC384"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Note the UE is required to track only the active TCI states.</w:t>
            </w:r>
          </w:p>
          <w:p w14:paraId="4B7869BB" w14:textId="77777777" w:rsidR="00377FB2" w:rsidRPr="00377FB2" w:rsidRDefault="00377FB2" w:rsidP="00377FB2">
            <w:pPr>
              <w:keepNext/>
              <w:keepLines/>
              <w:spacing w:after="0"/>
              <w:textAlignment w:val="auto"/>
              <w:rPr>
                <w:rFonts w:ascii="Arial" w:hAnsi="Arial" w:cs="Arial"/>
                <w:sz w:val="18"/>
              </w:rPr>
            </w:pPr>
          </w:p>
          <w:p w14:paraId="657D0F69"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is mandated to report </w:t>
            </w:r>
            <w:r w:rsidRPr="00377FB2">
              <w:rPr>
                <w:rFonts w:ascii="Arial" w:hAnsi="Arial" w:cs="Arial"/>
                <w:i/>
                <w:iCs/>
                <w:sz w:val="18"/>
                <w:szCs w:val="18"/>
              </w:rPr>
              <w:t>tci-StatePDSCH</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9C51F3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C36C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DF804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854B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9954B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9F5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trs-AdditionalBandwidth-r16</w:t>
            </w:r>
          </w:p>
          <w:p w14:paraId="7D5CA23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supported TRS bandwidths, in addition to 52 RBs, for a 10MHz UE channel bandwidth</w:t>
            </w:r>
            <w:r w:rsidRPr="00377FB2">
              <w:rPr>
                <w:rFonts w:ascii="Arial" w:hAnsi="Arial" w:cs="Arial"/>
                <w:sz w:val="18"/>
                <w:lang w:eastAsia="zh-CN"/>
              </w:rPr>
              <w:t xml:space="preserve">. This field only applies for the BWPs configured with </w:t>
            </w:r>
            <w:r w:rsidRPr="00377FB2">
              <w:rPr>
                <w:rFonts w:ascii="Arial" w:hAnsi="Arial" w:cs="Arial"/>
                <w:sz w:val="18"/>
              </w:rPr>
              <w:t>52 RBs size and 15kHz SCS, in FDD bands.</w:t>
            </w:r>
          </w:p>
          <w:p w14:paraId="65C7187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Value </w:t>
            </w:r>
            <w:r w:rsidRPr="00377FB2">
              <w:rPr>
                <w:rFonts w:ascii="Arial" w:hAnsi="Arial" w:cs="Arial"/>
                <w:i/>
                <w:sz w:val="18"/>
              </w:rPr>
              <w:t>trs-AddBW-Set1</w:t>
            </w:r>
            <w:r w:rsidRPr="00377FB2">
              <w:rPr>
                <w:rFonts w:ascii="Arial" w:hAnsi="Arial" w:cs="Arial"/>
                <w:sz w:val="18"/>
              </w:rPr>
              <w:t xml:space="preserve"> indicates 28, 32, 36, 40, 44, 48 RBs.</w:t>
            </w:r>
          </w:p>
          <w:p w14:paraId="2201EE4A"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Value </w:t>
            </w:r>
            <w:r w:rsidRPr="00377FB2">
              <w:rPr>
                <w:rFonts w:ascii="Arial" w:hAnsi="Arial" w:cs="Arial"/>
                <w:i/>
                <w:sz w:val="18"/>
              </w:rPr>
              <w:t>trs-AddBW-Set2</w:t>
            </w:r>
            <w:r w:rsidRPr="00377FB2">
              <w:rPr>
                <w:rFonts w:ascii="Arial" w:hAnsi="Arial" w:cs="Arial"/>
                <w:sz w:val="18"/>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F1F3FA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AFC42"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0C4817"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368B9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377FB2" w:rsidRPr="00377FB2" w14:paraId="7D7AEC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DC00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twoPortsPTRS-UL</w:t>
            </w:r>
          </w:p>
          <w:p w14:paraId="263C4FD7"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2CFC4A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7CA1B"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13178" w14:textId="77777777" w:rsidR="00377FB2" w:rsidRPr="00377FB2" w:rsidRDefault="00377FB2" w:rsidP="00377FB2">
            <w:pPr>
              <w:keepNext/>
              <w:keepLines/>
              <w:spacing w:after="0"/>
              <w:jc w:val="center"/>
              <w:textAlignment w:val="auto"/>
              <w:rPr>
                <w:rFonts w:ascii="Arial" w:eastAsia="MS Mincho"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63A343"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ECC4BB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95D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type1-PUSCH-RepetitionMultiSlots-v1650</w:t>
            </w:r>
          </w:p>
          <w:p w14:paraId="7CCA91F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77FB2">
              <w:rPr>
                <w:rFonts w:ascii="Arial" w:hAnsi="Arial" w:cs="Arial"/>
                <w:bCs/>
                <w:i/>
                <w:sz w:val="18"/>
              </w:rPr>
              <w:t xml:space="preserve"> type1-PUSCH-RepetitionMultiSlots-r16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024FD575" w14:textId="77777777" w:rsidR="00377FB2" w:rsidRPr="00377FB2" w:rsidRDefault="00377FB2" w:rsidP="00377FB2">
            <w:pPr>
              <w:keepNext/>
              <w:keepLines/>
              <w:spacing w:after="0"/>
              <w:textAlignment w:val="auto"/>
              <w:rPr>
                <w:rFonts w:ascii="Arial" w:hAnsi="Arial" w:cs="Arial"/>
                <w:bCs/>
                <w:iCs/>
                <w:sz w:val="18"/>
              </w:rPr>
            </w:pPr>
          </w:p>
          <w:p w14:paraId="4BBC99A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type1-PUSCH-RepetitionMultiSlots-v1650</w:t>
            </w:r>
            <w:r w:rsidRPr="00377FB2">
              <w:rPr>
                <w:rFonts w:ascii="Arial" w:hAnsi="Arial" w:cs="Arial"/>
                <w:bCs/>
                <w:iCs/>
                <w:sz w:val="18"/>
              </w:rPr>
              <w:t xml:space="preserve"> if </w:t>
            </w:r>
            <w:r w:rsidRPr="00377FB2">
              <w:rPr>
                <w:rFonts w:ascii="Arial" w:hAnsi="Arial" w:cs="Arial"/>
                <w:bCs/>
                <w:i/>
                <w:sz w:val="18"/>
              </w:rPr>
              <w:t>type1-PUSCH-RepetitionMultiSlots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D60A08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C00C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61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56CD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ED8A59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28C3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type2-PUSCH-RepetitionMultiSlots-v1650</w:t>
            </w:r>
          </w:p>
          <w:p w14:paraId="614B06A8"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77FB2">
              <w:rPr>
                <w:rFonts w:ascii="Arial" w:hAnsi="Arial" w:cs="Arial"/>
                <w:bCs/>
                <w:i/>
                <w:sz w:val="18"/>
              </w:rPr>
              <w:t>type2-PUSCH-RepetitionMultiSlots-r16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164B3699" w14:textId="77777777" w:rsidR="00377FB2" w:rsidRPr="00377FB2" w:rsidRDefault="00377FB2" w:rsidP="00377FB2">
            <w:pPr>
              <w:keepNext/>
              <w:keepLines/>
              <w:spacing w:after="0"/>
              <w:textAlignment w:val="auto"/>
              <w:rPr>
                <w:rFonts w:ascii="Arial" w:hAnsi="Arial" w:cs="Arial"/>
                <w:bCs/>
                <w:iCs/>
                <w:sz w:val="18"/>
              </w:rPr>
            </w:pPr>
          </w:p>
          <w:p w14:paraId="5E7A3DB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type2-PUSCH-RepetitionMultiSlots-v1650</w:t>
            </w:r>
            <w:r w:rsidRPr="00377FB2">
              <w:rPr>
                <w:rFonts w:ascii="Arial" w:hAnsi="Arial" w:cs="Arial"/>
                <w:bCs/>
                <w:iCs/>
                <w:sz w:val="18"/>
              </w:rPr>
              <w:t xml:space="preserve"> if </w:t>
            </w:r>
            <w:r w:rsidRPr="00377FB2">
              <w:rPr>
                <w:rFonts w:ascii="Arial" w:hAnsi="Arial" w:cs="Arial"/>
                <w:bCs/>
                <w:i/>
                <w:sz w:val="18"/>
              </w:rPr>
              <w:t>type2-PUSCH-RepetitionMultiSlots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29E36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BB0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D38B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1AE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4D15589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4DDEE" w14:textId="77777777" w:rsidR="00377FB2" w:rsidRPr="00377FB2" w:rsidRDefault="00377FB2" w:rsidP="00377FB2">
            <w:pPr>
              <w:keepNext/>
              <w:keepLines/>
              <w:spacing w:after="0"/>
              <w:textAlignment w:val="auto"/>
              <w:rPr>
                <w:rFonts w:ascii="Arial" w:hAnsi="Arial"/>
                <w:b/>
                <w:i/>
                <w:sz w:val="18"/>
                <w:lang w:eastAsia="zh-CN"/>
              </w:rPr>
            </w:pPr>
            <w:r w:rsidRPr="00377FB2">
              <w:rPr>
                <w:rFonts w:ascii="Arial" w:hAnsi="Arial"/>
                <w:b/>
                <w:i/>
                <w:sz w:val="18"/>
                <w:lang w:eastAsia="zh-CN"/>
              </w:rPr>
              <w:t>txDiversity-r16</w:t>
            </w:r>
          </w:p>
          <w:p w14:paraId="7AD2D20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szCs w:val="18"/>
              </w:rPr>
              <w:t>Indicates whether</w:t>
            </w:r>
            <w:r w:rsidRPr="00377FB2">
              <w:rPr>
                <w:rFonts w:ascii="Arial" w:hAnsi="Arial" w:cs="Arial"/>
                <w:bCs/>
                <w:sz w:val="18"/>
                <w:szCs w:val="18"/>
                <w:lang w:eastAsia="zh-CN"/>
              </w:rPr>
              <w:t xml:space="preserve"> the</w:t>
            </w:r>
            <w:r w:rsidRPr="00377FB2">
              <w:rPr>
                <w:rFonts w:ascii="Arial" w:hAnsi="Arial" w:cs="Arial"/>
                <w:bCs/>
                <w:sz w:val="18"/>
                <w:szCs w:val="18"/>
              </w:rPr>
              <w:t xml:space="preserve"> UE supports </w:t>
            </w:r>
            <w:r w:rsidRPr="00377FB2">
              <w:rPr>
                <w:rFonts w:ascii="Arial" w:hAnsi="Arial" w:cs="Arial"/>
                <w:bCs/>
                <w:sz w:val="18"/>
                <w:szCs w:val="18"/>
                <w:lang w:eastAsia="zh-CN"/>
              </w:rPr>
              <w:t>transparent Tx</w:t>
            </w:r>
            <w:r w:rsidRPr="00377FB2">
              <w:rPr>
                <w:rFonts w:ascii="Arial" w:hAnsi="Arial" w:cs="Arial"/>
                <w:bCs/>
                <w:sz w:val="18"/>
                <w:szCs w:val="18"/>
              </w:rPr>
              <w:t xml:space="preserve"> diversity </w:t>
            </w:r>
            <w:r w:rsidRPr="00377FB2">
              <w:rPr>
                <w:rFonts w:ascii="Arial" w:hAnsi="Arial" w:cs="Arial"/>
                <w:bCs/>
                <w:sz w:val="18"/>
                <w:szCs w:val="18"/>
                <w:lang w:eastAsia="zh-CN"/>
              </w:rPr>
              <w:t xml:space="preserve">requirements </w:t>
            </w:r>
            <w:r w:rsidRPr="00377FB2">
              <w:rPr>
                <w:rFonts w:ascii="Arial" w:hAnsi="Arial" w:cs="Arial"/>
                <w:bCs/>
                <w:sz w:val="18"/>
                <w:szCs w:val="18"/>
              </w:rPr>
              <w:t xml:space="preserve">as specified in </w:t>
            </w:r>
            <w:r w:rsidRPr="00377FB2">
              <w:rPr>
                <w:rFonts w:ascii="Arial" w:hAnsi="Arial" w:cs="Arial"/>
                <w:bCs/>
                <w:sz w:val="18"/>
                <w:szCs w:val="18"/>
                <w:lang w:eastAsia="zh-CN"/>
              </w:rPr>
              <w:t xml:space="preserve">the suffix G clauses of </w:t>
            </w:r>
            <w:r w:rsidRPr="00377FB2">
              <w:rPr>
                <w:rFonts w:ascii="Arial" w:hAnsi="Arial" w:cs="Arial"/>
                <w:bCs/>
                <w:sz w:val="18"/>
                <w:szCs w:val="18"/>
              </w:rPr>
              <w:t>TS 38.101-1 [2]</w:t>
            </w:r>
            <w:r w:rsidRPr="00377FB2">
              <w:rPr>
                <w:rFonts w:ascii="Arial" w:hAnsi="Arial" w:cs="Arial"/>
                <w:bCs/>
                <w:sz w:val="18"/>
                <w:szCs w:val="18"/>
                <w:lang w:eastAsia="zh-CN"/>
              </w:rPr>
              <w:t xml:space="preserve"> (see also clauses 4.2 and 4.3 of TS38.101-1 [2])</w:t>
            </w:r>
            <w:r w:rsidRPr="00377FB2">
              <w:rPr>
                <w:rFonts w:ascii="Arial" w:hAnsi="Arial" w:cs="Arial"/>
                <w:bCs/>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4CFEC8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B0A68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102C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34FB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lang w:eastAsia="zh-CN"/>
              </w:rPr>
              <w:t>FR1 only</w:t>
            </w:r>
          </w:p>
        </w:tc>
      </w:tr>
      <w:tr w:rsidR="00377FB2" w:rsidRPr="00377FB2" w14:paraId="5156071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F4C5D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ue-PowerClass, ue-PowerClass-v1610</w:t>
            </w:r>
          </w:p>
          <w:p w14:paraId="375798C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77FB2">
              <w:rPr>
                <w:rFonts w:ascii="Arial" w:hAnsi="Arial" w:cs="Arial"/>
                <w:bCs/>
                <w:iCs/>
                <w:sz w:val="18"/>
                <w:lang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8D274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284A2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4B1639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6F5F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4F2E4A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5A4C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uplinkBeamManagement</w:t>
            </w:r>
          </w:p>
          <w:p w14:paraId="5F3B79F5"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beam management for UL. This capability signalling comprises the following parameters:</w:t>
            </w:r>
          </w:p>
          <w:p w14:paraId="07C29D6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maxNumberSRS-ResourcePerSet-BM </w:t>
            </w:r>
            <w:r w:rsidRPr="00377FB2">
              <w:rPr>
                <w:rFonts w:ascii="Arial" w:hAnsi="Arial" w:cs="Arial"/>
                <w:sz w:val="18"/>
                <w:szCs w:val="18"/>
              </w:rPr>
              <w:t>indicates the maximum number of SRS resources per SRS resource set configurable for beam management, supported by the UE.</w:t>
            </w:r>
          </w:p>
          <w:p w14:paraId="501C188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maxNumberSRS-ResourceSet </w:t>
            </w:r>
            <w:r w:rsidRPr="00377FB2">
              <w:rPr>
                <w:rFonts w:ascii="Arial" w:hAnsi="Arial" w:cs="Arial"/>
                <w:sz w:val="18"/>
                <w:szCs w:val="18"/>
              </w:rPr>
              <w:t>indicates the maximum number of SRS resource sets configurable for beam management, supported by the UE.</w:t>
            </w:r>
          </w:p>
          <w:p w14:paraId="60E5FD22" w14:textId="77777777" w:rsidR="00377FB2" w:rsidRPr="00377FB2" w:rsidRDefault="00377FB2" w:rsidP="00377FB2">
            <w:pPr>
              <w:textAlignment w:val="auto"/>
              <w:rPr>
                <w:rFonts w:ascii="Arial" w:hAnsi="Arial" w:cs="Arial"/>
                <w:sz w:val="18"/>
                <w:szCs w:val="18"/>
              </w:rPr>
            </w:pPr>
            <w:r w:rsidRPr="00377FB2">
              <w:rPr>
                <w:rFonts w:ascii="Arial" w:hAnsi="Arial" w:cs="Arial"/>
                <w:sz w:val="18"/>
                <w:szCs w:val="18"/>
              </w:rPr>
              <w:t xml:space="preserve">If the UE does not set </w:t>
            </w:r>
            <w:r w:rsidRPr="00377FB2">
              <w:rPr>
                <w:rFonts w:ascii="Arial" w:hAnsi="Arial" w:cs="Arial"/>
                <w:i/>
                <w:sz w:val="18"/>
                <w:szCs w:val="18"/>
              </w:rPr>
              <w:t>beamCorrespondenceWithoutUL-BeamSweeping</w:t>
            </w:r>
            <w:r w:rsidRPr="00377FB2">
              <w:rPr>
                <w:rFonts w:ascii="Arial" w:hAnsi="Arial" w:cs="Arial"/>
                <w:sz w:val="18"/>
                <w:szCs w:val="18"/>
              </w:rPr>
              <w:t xml:space="preserve"> to </w:t>
            </w:r>
            <w:r w:rsidRPr="00377FB2">
              <w:rPr>
                <w:rFonts w:ascii="Arial" w:hAnsi="Arial" w:cs="Arial"/>
                <w:i/>
                <w:sz w:val="18"/>
                <w:szCs w:val="18"/>
              </w:rPr>
              <w:t>supported</w:t>
            </w:r>
            <w:r w:rsidRPr="00377FB2">
              <w:rPr>
                <w:rFonts w:ascii="Arial" w:hAnsi="Arial" w:cs="Arial"/>
                <w:sz w:val="18"/>
                <w:szCs w:val="18"/>
              </w:rPr>
              <w:t>, the UE shall report this capability. This feature is optional for the UE that supports beam correspondence without uplink beam sweeping as defined in clause 6.6, TS 38.101-2 [3].</w:t>
            </w:r>
          </w:p>
          <w:p w14:paraId="722CF87C" w14:textId="77777777" w:rsidR="00377FB2" w:rsidRPr="00377FB2" w:rsidRDefault="00377FB2" w:rsidP="00377FB2">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rPr>
              <w:tab/>
              <w:t xml:space="preserve">The network uses </w:t>
            </w:r>
            <w:r w:rsidRPr="00377FB2">
              <w:rPr>
                <w:rFonts w:ascii="Arial" w:hAnsi="Arial" w:cs="Arial"/>
                <w:i/>
                <w:sz w:val="18"/>
              </w:rPr>
              <w:t>maxNumberSRS-ResourceSet</w:t>
            </w:r>
            <w:r w:rsidRPr="00377FB2">
              <w:rPr>
                <w:rFonts w:ascii="Arial" w:hAnsi="Arial" w:cs="Arial"/>
                <w:sz w:val="18"/>
              </w:rPr>
              <w:t xml:space="preserve"> to determine the maximum number of SRS resource sets that can be configured to the UE for periodic/semi-persistent/aperiodic configurations as below:</w:t>
            </w:r>
          </w:p>
          <w:p w14:paraId="4245A5E8" w14:textId="77777777" w:rsidR="00377FB2" w:rsidRPr="00377FB2" w:rsidRDefault="00377FB2" w:rsidP="00377FB2">
            <w:pPr>
              <w:keepNext/>
              <w:keepLines/>
              <w:spacing w:after="0"/>
              <w:ind w:left="851" w:hanging="851"/>
              <w:textAlignment w:val="auto"/>
              <w:rPr>
                <w:rFonts w:ascii="Arial" w:hAnsi="Arial" w:cs="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77FB2" w:rsidRPr="00377FB2" w14:paraId="07B353E0"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A8EAD" w14:textId="77777777" w:rsidR="00377FB2" w:rsidRPr="00377FB2" w:rsidRDefault="00377FB2" w:rsidP="00377FB2">
                  <w:pPr>
                    <w:keepNext/>
                    <w:keepLines/>
                    <w:spacing w:after="0"/>
                    <w:textAlignment w:val="auto"/>
                    <w:rPr>
                      <w:rFonts w:ascii="Calibri" w:hAnsi="Calibri" w:cs="Calibri"/>
                      <w:b/>
                      <w:sz w:val="18"/>
                    </w:rPr>
                  </w:pPr>
                  <w:r w:rsidRPr="00377FB2">
                    <w:rPr>
                      <w:rFonts w:ascii="Arial" w:hAnsi="Arial" w:cs="Arial"/>
                      <w:b/>
                      <w:sz w:val="18"/>
                    </w:rPr>
                    <w:t xml:space="preserve">Maximum number of SRS resource sets across all time domain behaviour (periodic/semi-persistent/aperiodic) reported in </w:t>
                  </w:r>
                  <w:r w:rsidRPr="00377FB2">
                    <w:rPr>
                      <w:rFonts w:ascii="Arial" w:hAnsi="Arial" w:cs="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AB6" w14:textId="77777777" w:rsidR="00377FB2" w:rsidRPr="00377FB2" w:rsidRDefault="00377FB2" w:rsidP="00377FB2">
                  <w:pPr>
                    <w:keepNext/>
                    <w:keepLines/>
                    <w:spacing w:after="0"/>
                    <w:textAlignment w:val="auto"/>
                    <w:rPr>
                      <w:rFonts w:ascii="Arial" w:hAnsi="Arial"/>
                      <w:b/>
                      <w:sz w:val="18"/>
                    </w:rPr>
                  </w:pPr>
                  <w:r w:rsidRPr="00377FB2">
                    <w:rPr>
                      <w:rFonts w:ascii="Arial" w:hAnsi="Arial" w:cs="Arial"/>
                      <w:b/>
                      <w:sz w:val="18"/>
                    </w:rPr>
                    <w:t>Additional constraint on the maximum number of SRS resource sets configured to the UE for each supported time domain behaviour (periodic/semi-persistent/aperiodic)</w:t>
                  </w:r>
                </w:p>
              </w:tc>
            </w:tr>
            <w:tr w:rsidR="00377FB2" w:rsidRPr="00377FB2" w14:paraId="6E19A74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5DF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393C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68FD6C0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2B15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CA6E7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5E5C4F4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3D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2A5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37730AF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AED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48C32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07B783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8FCE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8BDD5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0D2085A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ECA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7AB3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45985C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3DFF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A4A6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r>
            <w:tr w:rsidR="00377FB2" w:rsidRPr="00377FB2" w14:paraId="0548E82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0E68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08B65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r>
          </w:tbl>
          <w:p w14:paraId="58FEE15B" w14:textId="77777777" w:rsidR="00377FB2" w:rsidRPr="00377FB2" w:rsidRDefault="00377FB2" w:rsidP="00377FB2">
            <w:pPr>
              <w:textAlignment w:val="auto"/>
            </w:pPr>
          </w:p>
        </w:tc>
        <w:tc>
          <w:tcPr>
            <w:tcW w:w="709" w:type="dxa"/>
            <w:tcBorders>
              <w:top w:val="single" w:sz="4" w:space="0" w:color="808080"/>
              <w:left w:val="single" w:sz="4" w:space="0" w:color="808080"/>
              <w:bottom w:val="single" w:sz="4" w:space="0" w:color="808080"/>
              <w:right w:val="single" w:sz="4" w:space="0" w:color="808080"/>
            </w:tcBorders>
            <w:hideMark/>
          </w:tcPr>
          <w:p w14:paraId="45183AF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A3C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C9AE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06FE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bl>
    <w:p w14:paraId="553A1FA0" w14:textId="5810B5FE" w:rsidR="00377FB2" w:rsidRDefault="00377FB2" w:rsidP="00377FB2">
      <w:pPr>
        <w:textAlignment w:val="auto"/>
      </w:pPr>
    </w:p>
    <w:p w14:paraId="1422B8FA" w14:textId="131F1149" w:rsidR="00167730" w:rsidRDefault="00167730" w:rsidP="00377FB2">
      <w:pPr>
        <w:textAlignment w:val="auto"/>
      </w:pPr>
    </w:p>
    <w:p w14:paraId="256D0082" w14:textId="77777777" w:rsidR="00167730" w:rsidRPr="00950975" w:rsidRDefault="00167730"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29E6D56B" w14:textId="61B93405" w:rsidR="00167730" w:rsidRDefault="00167730" w:rsidP="00377FB2">
      <w:pPr>
        <w:textAlignment w:val="auto"/>
      </w:pPr>
    </w:p>
    <w:p w14:paraId="391BDF52" w14:textId="77777777" w:rsidR="00167730" w:rsidRPr="00167730" w:rsidRDefault="00167730" w:rsidP="00167730">
      <w:pPr>
        <w:keepNext/>
        <w:keepLines/>
        <w:spacing w:before="120"/>
        <w:ind w:left="1418" w:hanging="1418"/>
        <w:textAlignment w:val="auto"/>
        <w:outlineLvl w:val="3"/>
        <w:rPr>
          <w:rFonts w:ascii="Arial" w:hAnsi="Arial"/>
          <w:sz w:val="24"/>
        </w:rPr>
      </w:pPr>
      <w:bookmarkStart w:id="156" w:name="_Toc12750901"/>
      <w:bookmarkStart w:id="157" w:name="_Toc29382265"/>
      <w:bookmarkStart w:id="158" w:name="_Toc37093382"/>
      <w:bookmarkStart w:id="159" w:name="_Toc37238658"/>
      <w:bookmarkStart w:id="160" w:name="_Toc37238772"/>
      <w:bookmarkStart w:id="161" w:name="_Toc46488668"/>
      <w:bookmarkStart w:id="162" w:name="_Toc52574089"/>
      <w:bookmarkStart w:id="163" w:name="_Toc52574175"/>
      <w:bookmarkStart w:id="164" w:name="_Toc90724027"/>
      <w:r w:rsidRPr="00167730">
        <w:rPr>
          <w:rFonts w:ascii="Arial" w:hAnsi="Arial"/>
          <w:sz w:val="24"/>
        </w:rPr>
        <w:lastRenderedPageBreak/>
        <w:t>4.2.7.9</w:t>
      </w:r>
      <w:r w:rsidRPr="00167730">
        <w:rPr>
          <w:rFonts w:ascii="Arial" w:hAnsi="Arial"/>
          <w:sz w:val="24"/>
        </w:rPr>
        <w:tab/>
      </w:r>
      <w:r w:rsidRPr="00167730">
        <w:rPr>
          <w:rFonts w:ascii="Arial" w:hAnsi="Arial"/>
          <w:i/>
          <w:sz w:val="24"/>
        </w:rPr>
        <w:t>MRDC-Parameters</w:t>
      </w:r>
      <w:bookmarkEnd w:id="156"/>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7730" w:rsidRPr="00167730" w14:paraId="7977012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331F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BAFCCA1"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24A33DA"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3B3F35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FDD-TDD</w:t>
            </w:r>
          </w:p>
          <w:p w14:paraId="7989F19E"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C072506"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FR1-FR2</w:t>
            </w:r>
          </w:p>
          <w:p w14:paraId="79241CEF"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r>
      <w:tr w:rsidR="00167730" w:rsidRPr="00167730" w14:paraId="792176E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3E040"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asyncIntraBandENDC</w:t>
            </w:r>
          </w:p>
          <w:p w14:paraId="296EE22D"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asynchronous FDD-FDD intra-band </w:t>
            </w:r>
            <w:r w:rsidRPr="00167730">
              <w:rPr>
                <w:rFonts w:ascii="Arial" w:hAnsi="Arial" w:cs="Arial"/>
                <w:sz w:val="18"/>
                <w:szCs w:val="22"/>
              </w:rPr>
              <w:t>(NG)</w:t>
            </w:r>
            <w:r w:rsidRPr="00167730">
              <w:rPr>
                <w:rFonts w:ascii="Arial" w:hAnsi="Arial" w:cs="Arial"/>
                <w:sz w:val="18"/>
              </w:rPr>
              <w:t xml:space="preserve">EN-DC with MRTD and MTTD as specified in clause 7.5 and 7.6 of TS 38.133 [5]. If asynchronous FDD-FDD intra-band </w:t>
            </w:r>
            <w:r w:rsidRPr="00167730">
              <w:rPr>
                <w:rFonts w:ascii="Arial" w:hAnsi="Arial" w:cs="Arial"/>
                <w:sz w:val="18"/>
                <w:szCs w:val="22"/>
              </w:rPr>
              <w:t>(NG)</w:t>
            </w:r>
            <w:r w:rsidRPr="00167730">
              <w:rPr>
                <w:rFonts w:ascii="Arial" w:hAnsi="Arial" w:cs="Arial"/>
                <w:sz w:val="18"/>
              </w:rPr>
              <w:t xml:space="preserve">EN-DC is not supported, the UE supports only synchronous FDD-FDD intra-band </w:t>
            </w:r>
            <w:r w:rsidRPr="00167730">
              <w:rPr>
                <w:rFonts w:ascii="Arial" w:hAnsi="Arial" w:cs="Arial"/>
                <w:sz w:val="18"/>
                <w:szCs w:val="22"/>
              </w:rPr>
              <w:t>(NG)</w:t>
            </w:r>
            <w:r w:rsidRPr="00167730">
              <w:rPr>
                <w:rFonts w:ascii="Arial" w:hAnsi="Arial" w:cs="Arial"/>
                <w:sz w:val="18"/>
              </w:rPr>
              <w:t>EN-DC.</w:t>
            </w:r>
          </w:p>
          <w:p w14:paraId="1DE7938B"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58140201"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129DB74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Intra-band (NG)EN-DC combination without additional inter-band NR and LTE CA component;</w:t>
            </w:r>
          </w:p>
          <w:p w14:paraId="478D139B"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p>
          <w:p w14:paraId="0A3601F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Intra-band (NG)EN-DC combination without supporting UL in both the bands of the intra-band (NG)EN-DC UL part;</w:t>
            </w:r>
          </w:p>
          <w:p w14:paraId="54F646B5"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07036FC4" w14:textId="77777777" w:rsidR="00167730" w:rsidRPr="00167730" w:rsidRDefault="00167730" w:rsidP="00167730">
            <w:pPr>
              <w:overflowPunct/>
              <w:autoSpaceDE/>
              <w:autoSpaceDN/>
              <w:adjustRightInd/>
              <w:spacing w:after="0"/>
              <w:ind w:left="420"/>
              <w:textAlignment w:val="auto"/>
              <w:rPr>
                <w:rFonts w:ascii="Arial" w:eastAsia="Batang" w:hAnsi="Arial" w:cs="Arial"/>
                <w:sz w:val="18"/>
                <w:szCs w:val="18"/>
              </w:rPr>
            </w:pPr>
          </w:p>
          <w:p w14:paraId="29E355CC"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w:t>
            </w:r>
            <w:r w:rsidRPr="00167730">
              <w:rPr>
                <w:rFonts w:ascii="Arial" w:hAnsi="Arial" w:cs="Arial"/>
                <w:sz w:val="18"/>
                <w:szCs w:val="18"/>
                <w:lang w:eastAsia="zh-CN"/>
              </w:rPr>
              <w:t xml:space="preserve"> </w:t>
            </w:r>
            <w:r w:rsidRPr="00167730">
              <w:rPr>
                <w:rFonts w:ascii="Arial" w:hAnsi="Arial" w:cs="Arial"/>
                <w:sz w:val="18"/>
                <w:szCs w:val="18"/>
              </w:rPr>
              <w:t>(NG)EN-DC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 or in an "</w:t>
            </w:r>
            <w:r w:rsidRPr="00167730">
              <w:rPr>
                <w:rFonts w:ascii="Arial" w:hAnsi="Arial" w:cs="Arial"/>
                <w:sz w:val="18"/>
                <w:szCs w:val="18"/>
              </w:rPr>
              <w:t>Intra-band (NG)EN-DC combination without supporting UL in both the bands of the intra-band (NG)EN-DC UL part</w:t>
            </w:r>
            <w:r w:rsidRPr="00167730">
              <w:rPr>
                <w:rFonts w:ascii="Arial" w:hAnsi="Arial" w:cs="Arial"/>
                <w:sz w:val="18"/>
                <w:szCs w:val="18"/>
                <w:lang w:eastAsia="zh-CN"/>
              </w:rPr>
              <w:t xml:space="preserve">", </w:t>
            </w:r>
            <w:r w:rsidRPr="00167730">
              <w:rPr>
                <w:rFonts w:ascii="Arial" w:hAnsi="Arial" w:cs="Arial"/>
                <w:sz w:val="18"/>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115F314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F327A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5BD0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70F98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FD41BE" w:rsidRPr="00167730" w14:paraId="0839091E" w14:textId="77777777" w:rsidTr="00167730">
        <w:trPr>
          <w:cantSplit/>
          <w:tblHeader/>
          <w:ins w:id="165" w:author="RAN2#116bis-e" w:date="2022-01-24T14:49:00Z"/>
        </w:trPr>
        <w:tc>
          <w:tcPr>
            <w:tcW w:w="6917" w:type="dxa"/>
            <w:tcBorders>
              <w:top w:val="single" w:sz="4" w:space="0" w:color="808080"/>
              <w:left w:val="single" w:sz="4" w:space="0" w:color="808080"/>
              <w:bottom w:val="single" w:sz="4" w:space="0" w:color="808080"/>
              <w:right w:val="single" w:sz="4" w:space="0" w:color="808080"/>
            </w:tcBorders>
          </w:tcPr>
          <w:p w14:paraId="49AEDA39" w14:textId="77777777" w:rsidR="00FD41BE" w:rsidRPr="001C77A9" w:rsidRDefault="00FD41BE" w:rsidP="00FD41BE">
            <w:pPr>
              <w:pStyle w:val="TAL"/>
              <w:rPr>
                <w:ins w:id="166" w:author="RAN2#116bis-e" w:date="2022-01-24T14:49:00Z"/>
                <w:rFonts w:cs="Arial"/>
                <w:b/>
                <w:bCs/>
                <w:i/>
                <w:iCs/>
                <w:szCs w:val="18"/>
              </w:rPr>
            </w:pPr>
            <w:ins w:id="167" w:author="RAN2#116bis-e" w:date="2022-01-24T14:49:00Z">
              <w:r w:rsidRPr="001C77A9">
                <w:rPr>
                  <w:rFonts w:cs="Arial"/>
                  <w:b/>
                  <w:bCs/>
                  <w:i/>
                  <w:iCs/>
                  <w:szCs w:val="18"/>
                </w:rPr>
                <w:t>condPscellAdditionENDC-r17</w:t>
              </w:r>
            </w:ins>
          </w:p>
          <w:p w14:paraId="00AFD8F0" w14:textId="750487DC" w:rsidR="00FD41BE" w:rsidRPr="00167730" w:rsidRDefault="00FD41BE" w:rsidP="00FD41BE">
            <w:pPr>
              <w:keepNext/>
              <w:keepLines/>
              <w:spacing w:after="0"/>
              <w:textAlignment w:val="auto"/>
              <w:rPr>
                <w:ins w:id="168" w:author="RAN2#116bis-e" w:date="2022-01-24T14:49:00Z"/>
                <w:rFonts w:ascii="Arial" w:hAnsi="Arial" w:cs="Arial"/>
                <w:b/>
                <w:i/>
                <w:sz w:val="18"/>
              </w:rPr>
            </w:pPr>
            <w:ins w:id="169" w:author="RAN2#116bis-e" w:date="2022-01-24T14:49:00Z">
              <w:r w:rsidRPr="00167730">
                <w:rPr>
                  <w:rFonts w:ascii="Arial" w:hAnsi="Arial" w:cs="Arial"/>
                  <w:sz w:val="18"/>
                </w:rPr>
                <w:t xml:space="preserve">Indicates whether the UE supports conditional PSCell addition </w:t>
              </w:r>
              <w:r>
                <w:rPr>
                  <w:rFonts w:ascii="Arial" w:hAnsi="Arial" w:cs="Arial"/>
                  <w:sz w:val="18"/>
                </w:rPr>
                <w:t>in</w:t>
              </w:r>
              <w:r w:rsidRPr="00167730">
                <w:rPr>
                  <w:rFonts w:ascii="Arial" w:hAnsi="Arial" w:cs="Arial"/>
                  <w:sz w:val="18"/>
                </w:rPr>
                <w:t xml:space="preserve"> (NG)EN</w:t>
              </w:r>
            </w:ins>
            <w:ins w:id="170" w:author="RAN2#116bis-e" w:date="2022-01-24T14:58:00Z">
              <w:r>
                <w:rPr>
                  <w:rFonts w:ascii="Arial" w:hAnsi="Arial" w:cs="Arial"/>
                  <w:sz w:val="18"/>
                </w:rPr>
                <w:t>-</w:t>
              </w:r>
            </w:ins>
            <w:ins w:id="171" w:author="RAN2#116bis-e" w:date="2022-01-24T14:49:00Z">
              <w:r w:rsidRPr="00167730">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75220D75" w14:textId="2C48B931" w:rsidR="00FD41BE" w:rsidRPr="00167730" w:rsidRDefault="00FD41BE" w:rsidP="00FD41BE">
            <w:pPr>
              <w:keepNext/>
              <w:keepLines/>
              <w:spacing w:after="0"/>
              <w:jc w:val="center"/>
              <w:textAlignment w:val="auto"/>
              <w:rPr>
                <w:ins w:id="172" w:author="RAN2#116bis-e" w:date="2022-01-24T14:49:00Z"/>
                <w:rFonts w:ascii="Arial" w:hAnsi="Arial" w:cs="Arial"/>
                <w:sz w:val="18"/>
                <w:lang w:eastAsia="ko-KR"/>
              </w:rPr>
            </w:pPr>
            <w:ins w:id="173" w:author="RAN2#116bis-e" w:date="2022-01-24T14:49:00Z">
              <w:r w:rsidRPr="00FD41BE">
                <w:rPr>
                  <w:rFonts w:ascii="Arial" w:hAnsi="Arial" w:cs="Arial"/>
                  <w:sz w:val="18"/>
                  <w:lang w:eastAsia="ko-KR"/>
                </w:rPr>
                <w:t>BC</w:t>
              </w:r>
            </w:ins>
          </w:p>
        </w:tc>
        <w:tc>
          <w:tcPr>
            <w:tcW w:w="567" w:type="dxa"/>
            <w:tcBorders>
              <w:top w:val="single" w:sz="4" w:space="0" w:color="808080"/>
              <w:left w:val="single" w:sz="4" w:space="0" w:color="808080"/>
              <w:bottom w:val="single" w:sz="4" w:space="0" w:color="808080"/>
              <w:right w:val="single" w:sz="4" w:space="0" w:color="808080"/>
            </w:tcBorders>
          </w:tcPr>
          <w:p w14:paraId="366B2A08" w14:textId="0731F536" w:rsidR="00FD41BE" w:rsidRPr="00167730" w:rsidRDefault="00FD41BE" w:rsidP="00FD41BE">
            <w:pPr>
              <w:keepNext/>
              <w:keepLines/>
              <w:spacing w:after="0"/>
              <w:jc w:val="center"/>
              <w:textAlignment w:val="auto"/>
              <w:rPr>
                <w:ins w:id="174" w:author="RAN2#116bis-e" w:date="2022-01-24T14:49:00Z"/>
                <w:rFonts w:ascii="Arial" w:hAnsi="Arial" w:cs="Arial"/>
                <w:sz w:val="18"/>
                <w:lang w:eastAsia="ko-KR"/>
              </w:rPr>
            </w:pPr>
            <w:ins w:id="175" w:author="RAN2#116bis-e" w:date="2022-01-24T14:49:00Z">
              <w:r w:rsidRPr="00FD41BE">
                <w:rPr>
                  <w:rFonts w:ascii="Arial" w:hAnsi="Arial" w:cs="Arial"/>
                  <w:sz w:val="18"/>
                  <w:lang w:eastAsia="ko-KR"/>
                </w:rPr>
                <w:t>No</w:t>
              </w:r>
            </w:ins>
          </w:p>
        </w:tc>
        <w:tc>
          <w:tcPr>
            <w:tcW w:w="709" w:type="dxa"/>
            <w:tcBorders>
              <w:top w:val="single" w:sz="4" w:space="0" w:color="808080"/>
              <w:left w:val="single" w:sz="4" w:space="0" w:color="808080"/>
              <w:bottom w:val="single" w:sz="4" w:space="0" w:color="808080"/>
              <w:right w:val="single" w:sz="4" w:space="0" w:color="808080"/>
            </w:tcBorders>
          </w:tcPr>
          <w:p w14:paraId="483842E8" w14:textId="7CB92A3D" w:rsidR="00FD41BE" w:rsidRPr="00FD41BE" w:rsidRDefault="00FD41BE" w:rsidP="00FD41BE">
            <w:pPr>
              <w:keepNext/>
              <w:keepLines/>
              <w:spacing w:after="0"/>
              <w:jc w:val="center"/>
              <w:textAlignment w:val="auto"/>
              <w:rPr>
                <w:ins w:id="176" w:author="RAN2#116bis-e" w:date="2022-01-24T14:49:00Z"/>
                <w:rFonts w:ascii="Arial" w:hAnsi="Arial" w:cs="Arial"/>
                <w:sz w:val="18"/>
                <w:lang w:eastAsia="ko-KR"/>
              </w:rPr>
            </w:pPr>
            <w:ins w:id="177" w:author="RAN2#116bis-e" w:date="2022-01-24T15:06:00Z">
              <w:r w:rsidRPr="00167730">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316B9B7E" w14:textId="2FD112EA" w:rsidR="00FD41BE" w:rsidRPr="00FD41BE" w:rsidRDefault="00FD41BE" w:rsidP="00FD41BE">
            <w:pPr>
              <w:keepNext/>
              <w:keepLines/>
              <w:spacing w:after="0"/>
              <w:jc w:val="center"/>
              <w:textAlignment w:val="auto"/>
              <w:rPr>
                <w:ins w:id="178" w:author="RAN2#116bis-e" w:date="2022-01-24T14:49:00Z"/>
                <w:rFonts w:ascii="Arial" w:hAnsi="Arial" w:cs="Arial"/>
                <w:sz w:val="18"/>
                <w:lang w:eastAsia="ko-KR"/>
              </w:rPr>
            </w:pPr>
            <w:ins w:id="179" w:author="RAN2#116bis-e" w:date="2022-01-24T15:06:00Z">
              <w:r w:rsidRPr="00167730">
                <w:rPr>
                  <w:rFonts w:ascii="Arial" w:hAnsi="Arial" w:cs="Arial"/>
                  <w:bCs/>
                  <w:iCs/>
                  <w:sz w:val="18"/>
                </w:rPr>
                <w:t>N/A</w:t>
              </w:r>
            </w:ins>
          </w:p>
        </w:tc>
      </w:tr>
      <w:tr w:rsidR="00167730" w:rsidRPr="00167730" w14:paraId="0E9B4CC2"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DC357F"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dualPA-Architecture</w:t>
            </w:r>
          </w:p>
          <w:p w14:paraId="01FD030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26B1995"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41C15FBE"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3282DB1C"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Intra-band (NG)EN-DC/NE-DC combination without additional inter-band NR and LTE CA component;</w:t>
            </w:r>
          </w:p>
          <w:p w14:paraId="611C87E7"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p>
          <w:p w14:paraId="1E9694BE"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1D4FF1D" w14:textId="77777777" w:rsidR="00167730" w:rsidRPr="00167730" w:rsidRDefault="00167730" w:rsidP="00167730">
            <w:pPr>
              <w:keepNext/>
              <w:keepLines/>
              <w:spacing w:after="0"/>
              <w:textAlignment w:val="auto"/>
              <w:rPr>
                <w:rFonts w:ascii="Arial" w:hAnsi="Arial" w:cs="Arial"/>
                <w:sz w:val="18"/>
                <w:szCs w:val="18"/>
              </w:rPr>
            </w:pPr>
          </w:p>
          <w:p w14:paraId="334BB6F4" w14:textId="77777777" w:rsidR="00167730" w:rsidRPr="00167730" w:rsidRDefault="00167730" w:rsidP="00167730">
            <w:pPr>
              <w:keepNext/>
              <w:keepLines/>
              <w:spacing w:after="0"/>
              <w:textAlignment w:val="auto"/>
              <w:rPr>
                <w:rFonts w:ascii="Arial" w:hAnsi="Arial"/>
                <w:b/>
                <w:i/>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 (NG)EN-DC/NE-DC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w:t>
            </w:r>
            <w:r w:rsidRPr="00167730">
              <w:rPr>
                <w:rFonts w:ascii="Arial" w:hAnsi="Arial" w:cs="Arial"/>
                <w:sz w:val="18"/>
                <w:szCs w:val="18"/>
              </w:rPr>
              <w:t>, this capability applies to the intra-band (NG)EN-DC</w:t>
            </w:r>
            <w:r w:rsidRPr="00167730">
              <w:rPr>
                <w:rFonts w:ascii="Arial" w:hAnsi="Arial" w:cs="Arial"/>
                <w:sz w:val="18"/>
                <w:szCs w:val="18"/>
                <w:lang w:eastAsia="zh-CN"/>
              </w:rPr>
              <w:t>/NE-DC</w:t>
            </w:r>
            <w:r w:rsidRPr="00167730">
              <w:rPr>
                <w:rFonts w:ascii="Arial" w:hAnsi="Arial" w:cs="Arial"/>
                <w:sz w:val="18"/>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AB68A0D" w14:textId="77777777" w:rsidR="00167730" w:rsidRPr="00167730" w:rsidRDefault="00167730" w:rsidP="00167730">
            <w:pPr>
              <w:keepNext/>
              <w:keepLines/>
              <w:spacing w:after="0"/>
              <w:jc w:val="center"/>
              <w:textAlignment w:val="auto"/>
              <w:rPr>
                <w:rFonts w:ascii="Arial" w:hAnsi="Arial" w:cs="Arial"/>
                <w:sz w:val="18"/>
                <w:lang w:eastAsia="ko-KR"/>
              </w:rPr>
            </w:pPr>
            <w:r w:rsidRPr="00167730">
              <w:rPr>
                <w:rFonts w:ascii="Arial" w:hAnsi="Arial" w:cs="Arial"/>
                <w:sz w:val="18"/>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7DB05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74343A"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4722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E168A1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C701C"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dynamicPowerSharingENDC</w:t>
            </w:r>
          </w:p>
          <w:p w14:paraId="01C5E6E0"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Cs/>
                <w:iCs/>
                <w:sz w:val="18"/>
              </w:rPr>
              <w:t xml:space="preserve">Indicates whether the UE supports dynamic (NG)EN-DC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supports the dynamic power sharing behaviour as specified in clause 7 of TS 38.213 [11]. In this release of the specification, the UE </w:t>
            </w:r>
            <w:r w:rsidRPr="00167730">
              <w:rPr>
                <w:rFonts w:ascii="Arial" w:hAnsi="Arial" w:cs="Arial"/>
                <w:sz w:val="18"/>
              </w:rPr>
              <w:t>supporting (NG)EN-DC</w:t>
            </w:r>
            <w:r w:rsidRPr="00167730">
              <w:rPr>
                <w:rFonts w:ascii="Arial" w:hAnsi="Arial" w:cs="Arial"/>
                <w:bCs/>
                <w:iCs/>
                <w:sz w:val="18"/>
              </w:rPr>
              <w:t xml:space="preserve"> shall set this field to </w:t>
            </w:r>
            <w:r w:rsidRPr="00167730">
              <w:rPr>
                <w:rFonts w:ascii="Arial" w:hAnsi="Arial" w:cs="Arial"/>
                <w:bCs/>
                <w:i/>
                <w:sz w:val="18"/>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2036C6D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77DB8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EF48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6801B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398F3E0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B9E0B"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dynamicPowerSharingNEDC</w:t>
            </w:r>
          </w:p>
          <w:p w14:paraId="25AAED1B"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Indicates whether the UE supports dynamic NE-DC power sharing </w:t>
            </w:r>
            <w:r w:rsidRPr="00167730">
              <w:rPr>
                <w:rFonts w:ascii="Arial" w:hAnsi="Arial" w:cs="Arial"/>
                <w:sz w:val="18"/>
              </w:rPr>
              <w:t>between NR FR1 carriers and the LTE carriers</w:t>
            </w:r>
            <w:r w:rsidRPr="00167730">
              <w:rPr>
                <w:rFonts w:ascii="Arial" w:hAnsi="Arial" w:cs="Arial"/>
                <w:bCs/>
                <w:iCs/>
                <w:sz w:val="18"/>
              </w:rPr>
              <w:t>. If the UE supports this capability, the UE supports the dynamic power sharing behavior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956E7D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A1F4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5F4C7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4A733"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73D0D8B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C2920"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intraBandENDC-Support</w:t>
            </w:r>
          </w:p>
          <w:p w14:paraId="4FD29780"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intra-band </w:t>
            </w:r>
            <w:r w:rsidRPr="00167730">
              <w:rPr>
                <w:rFonts w:ascii="Arial" w:hAnsi="Arial" w:cs="Arial"/>
                <w:sz w:val="18"/>
                <w:szCs w:val="22"/>
              </w:rPr>
              <w:t>(NG)</w:t>
            </w:r>
            <w:r w:rsidRPr="00167730">
              <w:rPr>
                <w:rFonts w:ascii="Arial" w:hAnsi="Arial" w:cs="Arial"/>
                <w:bCs/>
                <w:iCs/>
                <w:sz w:val="18"/>
              </w:rPr>
              <w:t xml:space="preserve">EN-DC with only non-contiguous spectrum, or with both contiguous and non-contiguous spectrum for the </w:t>
            </w:r>
            <w:r w:rsidRPr="00167730">
              <w:rPr>
                <w:rFonts w:ascii="Arial" w:hAnsi="Arial" w:cs="Arial"/>
                <w:sz w:val="18"/>
                <w:szCs w:val="22"/>
              </w:rPr>
              <w:t>(NG)</w:t>
            </w:r>
            <w:r w:rsidRPr="00167730">
              <w:rPr>
                <w:rFonts w:ascii="Arial" w:hAnsi="Arial" w:cs="Arial"/>
                <w:bCs/>
                <w:iCs/>
                <w:sz w:val="18"/>
              </w:rPr>
              <w:t>EN-DC combination as specified in TS 38.101-3 [4].</w:t>
            </w:r>
          </w:p>
          <w:p w14:paraId="5D0AF266"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If the UE does not include this field for an intra-band </w:t>
            </w:r>
            <w:r w:rsidRPr="00167730">
              <w:rPr>
                <w:rFonts w:ascii="Arial" w:hAnsi="Arial" w:cs="Arial"/>
                <w:sz w:val="18"/>
                <w:szCs w:val="22"/>
              </w:rPr>
              <w:t>(NG)</w:t>
            </w:r>
            <w:r w:rsidRPr="00167730">
              <w:rPr>
                <w:rFonts w:ascii="Arial" w:hAnsi="Arial" w:cs="Arial"/>
                <w:bCs/>
                <w:iCs/>
                <w:sz w:val="18"/>
              </w:rPr>
              <w:t xml:space="preserve">EN-DC combination the UE only supports the contiguous spectrum for the intra-band </w:t>
            </w:r>
            <w:r w:rsidRPr="00167730">
              <w:rPr>
                <w:rFonts w:ascii="Arial" w:hAnsi="Arial" w:cs="Arial"/>
                <w:sz w:val="18"/>
                <w:szCs w:val="22"/>
              </w:rPr>
              <w:t>(NG)</w:t>
            </w:r>
            <w:r w:rsidRPr="00167730">
              <w:rPr>
                <w:rFonts w:ascii="Arial" w:hAnsi="Arial" w:cs="Arial"/>
                <w:bCs/>
                <w:iCs/>
                <w:sz w:val="18"/>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021849"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6A6B3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9D0E"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902E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17822D7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7CACA"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lastRenderedPageBreak/>
              <w:t>interBandContiguousMRDC</w:t>
            </w:r>
          </w:p>
          <w:p w14:paraId="61CB723C"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4EA533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885D7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677A12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E7B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3562726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7D7EB"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
                <w:bCs/>
                <w:i/>
                <w:iCs/>
                <w:sz w:val="18"/>
              </w:rPr>
              <w:t>interBandMRDC-WithOverlapDL-Bands-r16</w:t>
            </w:r>
          </w:p>
          <w:p w14:paraId="45C3457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the UE supports </w:t>
            </w:r>
            <w:r w:rsidRPr="00167730">
              <w:rPr>
                <w:rFonts w:ascii="Arial" w:hAnsi="Arial" w:cs="Arial"/>
                <w:sz w:val="18"/>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67730">
              <w:rPr>
                <w:rFonts w:ascii="Arial" w:hAnsi="Arial" w:cs="Arial"/>
                <w:sz w:val="18"/>
              </w:rPr>
              <w:t xml:space="preserve">If the capability is not reported, the UE </w:t>
            </w:r>
            <w:r w:rsidRPr="00167730">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Borders>
              <w:top w:val="single" w:sz="4" w:space="0" w:color="808080"/>
              <w:left w:val="single" w:sz="4" w:space="0" w:color="808080"/>
              <w:bottom w:val="single" w:sz="4" w:space="0" w:color="808080"/>
              <w:right w:val="single" w:sz="4" w:space="0" w:color="808080"/>
            </w:tcBorders>
            <w:hideMark/>
          </w:tcPr>
          <w:p w14:paraId="6F4C99B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8B1866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EDD2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663E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FR1 only</w:t>
            </w:r>
          </w:p>
        </w:tc>
      </w:tr>
      <w:tr w:rsidR="00167730" w:rsidRPr="00167730" w14:paraId="2AE04E5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B8DB8"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simultaneousRxTxInterBandENDC</w:t>
            </w:r>
          </w:p>
          <w:p w14:paraId="48089D71"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szCs w:val="22"/>
              </w:rPr>
              <w:t>(NG)</w:t>
            </w:r>
            <w:r w:rsidRPr="00167730">
              <w:rPr>
                <w:rFonts w:ascii="Arial" w:hAnsi="Arial" w:cs="Arial"/>
                <w:bCs/>
                <w:iCs/>
                <w:sz w:val="18"/>
              </w:rPr>
              <w:t>EN-DC/NE-DC. It is mandatory for certain TDD-FDD and TDD-TDD band combinations defined in TS 38.101-3 [4].</w:t>
            </w:r>
          </w:p>
          <w:p w14:paraId="0D8CCA7A" w14:textId="77777777" w:rsidR="00167730" w:rsidRPr="00167730" w:rsidRDefault="00167730" w:rsidP="00167730">
            <w:pPr>
              <w:keepNext/>
              <w:keepLines/>
              <w:spacing w:after="0"/>
              <w:textAlignment w:val="auto"/>
              <w:rPr>
                <w:rFonts w:ascii="Arial" w:hAnsi="Arial" w:cs="Arial"/>
                <w:sz w:val="18"/>
                <w:szCs w:val="18"/>
              </w:rPr>
            </w:pPr>
          </w:p>
          <w:p w14:paraId="6D40564D"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583BB9B6"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p>
          <w:p w14:paraId="0650712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TDD-TDD and TDD-FDD Intra-band (NG)EN-DC/NE-DC combination without supporting UL in both the bands of the intra-band (NG)EN-DC/NE-DC UL part;</w:t>
            </w:r>
          </w:p>
          <w:p w14:paraId="5710DC0C"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TDD-TDD and TDD-FDD</w:t>
            </w:r>
            <w:r w:rsidRPr="00167730">
              <w:rPr>
                <w:rFonts w:ascii="Arial" w:hAnsi="Arial" w:cs="Arial"/>
                <w:kern w:val="2"/>
                <w:sz w:val="18"/>
                <w:szCs w:val="18"/>
              </w:rPr>
              <w:t xml:space="preserve"> Inter-band (NG)EN-DC/NE-DC combination without Intra-band component.</w:t>
            </w:r>
          </w:p>
          <w:p w14:paraId="3CD6A921" w14:textId="77777777" w:rsidR="00167730" w:rsidRPr="00167730" w:rsidRDefault="00167730" w:rsidP="00167730">
            <w:pPr>
              <w:keepNext/>
              <w:keepLines/>
              <w:spacing w:after="0"/>
              <w:textAlignment w:val="auto"/>
              <w:rPr>
                <w:rFonts w:ascii="Arial" w:hAnsi="Arial" w:cs="Arial"/>
                <w:sz w:val="18"/>
                <w:szCs w:val="18"/>
                <w:lang w:eastAsia="zh-CN"/>
              </w:rPr>
            </w:pPr>
          </w:p>
          <w:p w14:paraId="122318A1"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lang w:eastAsia="zh-CN"/>
              </w:rPr>
              <w:t>This capability is not applicable to the</w:t>
            </w:r>
            <w:r w:rsidRPr="00167730">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774907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6CC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4759E4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4BBAB"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D174C3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B04F2" w14:textId="77777777" w:rsidR="00167730" w:rsidRPr="00167730" w:rsidRDefault="00167730" w:rsidP="00167730">
            <w:pPr>
              <w:keepNext/>
              <w:keepLines/>
              <w:spacing w:after="0"/>
              <w:textAlignment w:val="auto"/>
              <w:rPr>
                <w:rFonts w:ascii="Arial" w:hAnsi="Arial"/>
                <w:b/>
                <w:bCs/>
                <w:i/>
                <w:iCs/>
                <w:sz w:val="18"/>
              </w:rPr>
            </w:pPr>
            <w:r w:rsidRPr="00167730">
              <w:rPr>
                <w:rFonts w:ascii="Arial" w:hAnsi="Arial"/>
                <w:b/>
                <w:bCs/>
                <w:i/>
                <w:iCs/>
                <w:sz w:val="18"/>
              </w:rPr>
              <w:t>simultaneousRxTxInterBandENDCPerBandPair</w:t>
            </w:r>
          </w:p>
          <w:p w14:paraId="5F69BCD6"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rPr>
              <w:t>(NG)</w:t>
            </w:r>
            <w:r w:rsidRPr="00167730">
              <w:rPr>
                <w:rFonts w:ascii="Arial" w:hAnsi="Arial" w:cs="Arial"/>
                <w:bCs/>
                <w:iCs/>
                <w:sz w:val="18"/>
              </w:rPr>
              <w:t>EN-DC/NE-DC</w:t>
            </w:r>
            <w:r w:rsidRPr="00167730">
              <w:rPr>
                <w:rFonts w:ascii="Arial" w:hAnsi="Arial" w:cs="Arial"/>
                <w:bCs/>
                <w:sz w:val="18"/>
              </w:rPr>
              <w:t xml:space="preserve"> </w:t>
            </w:r>
            <w:r w:rsidRPr="00167730">
              <w:rPr>
                <w:rFonts w:ascii="Arial" w:hAnsi="Arial" w:cs="Arial"/>
                <w:bCs/>
                <w:iCs/>
                <w:sz w:val="18"/>
              </w:rPr>
              <w:t>for each band pair in the band combination.</w:t>
            </w:r>
          </w:p>
          <w:p w14:paraId="767E4092"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Encoded in the same manner as </w:t>
            </w:r>
            <w:r w:rsidRPr="00167730">
              <w:rPr>
                <w:rFonts w:ascii="Arial" w:hAnsi="Arial" w:cs="Arial"/>
                <w:bCs/>
                <w:i/>
                <w:sz w:val="18"/>
              </w:rPr>
              <w:t>simultaneousRxTxInterBandCAPerBandPair</w:t>
            </w:r>
            <w:r w:rsidRPr="00167730">
              <w:rPr>
                <w:rFonts w:ascii="Arial" w:hAnsi="Arial" w:cs="Arial"/>
                <w:bCs/>
                <w:iCs/>
                <w:sz w:val="18"/>
              </w:rPr>
              <w:t>.</w:t>
            </w:r>
          </w:p>
          <w:p w14:paraId="64801148"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The UE does not include this field if the UE supports simultaneous transmission and reception for all band pairs in the band combination (in which case </w:t>
            </w:r>
            <w:r w:rsidRPr="00167730">
              <w:rPr>
                <w:rFonts w:ascii="Arial" w:hAnsi="Arial" w:cs="Arial"/>
                <w:bCs/>
                <w:i/>
                <w:sz w:val="18"/>
              </w:rPr>
              <w:t>simultaneousRxTxInterBandENDC</w:t>
            </w:r>
            <w:r w:rsidRPr="00167730">
              <w:rPr>
                <w:rFonts w:ascii="Arial" w:hAnsi="Arial" w:cs="Arial"/>
                <w:bCs/>
                <w:iCs/>
                <w:sz w:val="18"/>
              </w:rPr>
              <w:t xml:space="preserve"> is included) or does not support for any band pair in the band combination.The UE shall consistently set the bits which correspond to the same band pair.</w:t>
            </w:r>
          </w:p>
          <w:p w14:paraId="2023D4E5" w14:textId="77777777" w:rsidR="00167730" w:rsidRPr="00167730" w:rsidRDefault="00167730" w:rsidP="00167730">
            <w:pPr>
              <w:keepNext/>
              <w:keepLines/>
              <w:spacing w:after="0"/>
              <w:textAlignment w:val="auto"/>
              <w:rPr>
                <w:rFonts w:ascii="Arial" w:eastAsia="Yu Mincho" w:hAnsi="Arial" w:cs="Arial"/>
                <w:b/>
                <w:bCs/>
                <w:i/>
                <w:iCs/>
                <w:sz w:val="18"/>
              </w:rPr>
            </w:pPr>
            <w:r w:rsidRPr="00167730">
              <w:rPr>
                <w:rFonts w:ascii="Arial" w:hAnsi="Arial" w:cs="Arial"/>
                <w:bCs/>
                <w:iCs/>
                <w:sz w:val="18"/>
              </w:rPr>
              <w:t xml:space="preserve">Each bit of the capability only applies to TDD-TDD and TDD-FDD Inter-band (NG)EN-DC/NE-DC band pairs, except for the band pairs </w:t>
            </w:r>
            <w:r w:rsidRPr="00167730">
              <w:rPr>
                <w:rFonts w:ascii="Arial" w:hAnsi="Arial" w:cs="Arial"/>
                <w:sz w:val="18"/>
                <w:szCs w:val="18"/>
              </w:rPr>
              <w:t>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9AB11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2CE6A6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4D32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471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r>
      <w:tr w:rsidR="00167730" w:rsidRPr="00167730" w14:paraId="5297E4B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3A92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singleUL-HARQ-offsetTDD-PCell-r16</w:t>
            </w:r>
          </w:p>
          <w:p w14:paraId="200E236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 support of HARQ offset for single UL transmission in synchronous (NG)EN-DC with LTE TDD PCell. UE indicates support of this feature shall indicate support of </w:t>
            </w:r>
            <w:r w:rsidRPr="00167730">
              <w:rPr>
                <w:rFonts w:ascii="Arial" w:hAnsi="Arial" w:cs="Arial"/>
                <w:i/>
                <w:iCs/>
                <w:sz w:val="18"/>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5970EA2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BD3BBC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D874F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B611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r>
      <w:tr w:rsidR="00167730" w:rsidRPr="00167730" w14:paraId="6F96E6B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E90B5"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singleUL-Transmission</w:t>
            </w:r>
          </w:p>
          <w:p w14:paraId="1D724121" w14:textId="77777777" w:rsidR="00167730" w:rsidRPr="00167730" w:rsidRDefault="00167730" w:rsidP="00167730">
            <w:pPr>
              <w:keepNext/>
              <w:keepLines/>
              <w:spacing w:after="0"/>
              <w:textAlignment w:val="auto"/>
              <w:rPr>
                <w:rFonts w:ascii="Arial" w:hAnsi="Arial" w:cs="Arial"/>
                <w:noProof/>
                <w:sz w:val="18"/>
                <w:lang w:eastAsia="zh-CN"/>
              </w:rPr>
            </w:pPr>
            <w:r w:rsidRPr="00167730">
              <w:rPr>
                <w:rFonts w:ascii="Arial" w:hAnsi="Arial" w:cs="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3394C81"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The UE shall include this field for band combinations containing a band pair for which single UL transmission is </w:t>
            </w:r>
            <w:r w:rsidRPr="00167730">
              <w:rPr>
                <w:rFonts w:ascii="Arial" w:eastAsia="MS Mincho" w:hAnsi="Arial" w:cs="Arial"/>
                <w:sz w:val="18"/>
              </w:rPr>
              <w:t xml:space="preserve">the only </w:t>
            </w:r>
            <w:r w:rsidRPr="00167730">
              <w:rPr>
                <w:rFonts w:ascii="Arial" w:hAnsi="Arial" w:cs="Arial"/>
                <w:sz w:val="18"/>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838CF9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8004A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783F7B1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22E4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289CDE9"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DAA70"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
                <w:i/>
                <w:sz w:val="18"/>
              </w:rPr>
              <w:lastRenderedPageBreak/>
              <w:t>spCellPlacement</w:t>
            </w:r>
          </w:p>
          <w:p w14:paraId="0C2047C2" w14:textId="77777777" w:rsidR="00167730" w:rsidRPr="00167730" w:rsidRDefault="00167730" w:rsidP="00167730">
            <w:pPr>
              <w:keepNext/>
              <w:keepLines/>
              <w:spacing w:after="0"/>
              <w:textAlignment w:val="auto"/>
              <w:rPr>
                <w:rFonts w:ascii="Arial" w:hAnsi="Arial" w:cs="Arial"/>
                <w:b/>
                <w:bCs/>
                <w:i/>
                <w:iCs/>
                <w:sz w:val="18"/>
              </w:rPr>
            </w:pPr>
            <w:bookmarkStart w:id="180" w:name="_Hlk43474243"/>
            <w:r w:rsidRPr="00167730">
              <w:rPr>
                <w:rFonts w:ascii="Arial" w:hAnsi="Arial" w:cs="Arial"/>
                <w:sz w:val="18"/>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80"/>
          </w:p>
        </w:tc>
        <w:tc>
          <w:tcPr>
            <w:tcW w:w="709" w:type="dxa"/>
            <w:tcBorders>
              <w:top w:val="single" w:sz="4" w:space="0" w:color="808080"/>
              <w:left w:val="single" w:sz="4" w:space="0" w:color="808080"/>
              <w:bottom w:val="single" w:sz="4" w:space="0" w:color="808080"/>
              <w:right w:val="single" w:sz="4" w:space="0" w:color="808080"/>
            </w:tcBorders>
            <w:hideMark/>
          </w:tcPr>
          <w:p w14:paraId="4D6D92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954FD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55C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5A43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5F1D6BA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AD4E1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tdm-Pattern</w:t>
            </w:r>
          </w:p>
          <w:p w14:paraId="229AB30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Indicates whether the UE supports the </w:t>
            </w:r>
            <w:r w:rsidRPr="00167730">
              <w:rPr>
                <w:rFonts w:ascii="Arial" w:hAnsi="Arial" w:cs="Arial"/>
                <w:i/>
                <w:sz w:val="18"/>
                <w:lang w:eastAsia="zh-CN"/>
              </w:rPr>
              <w:t>tdm-PatternConfig</w:t>
            </w:r>
            <w:r w:rsidRPr="00167730">
              <w:rPr>
                <w:rFonts w:ascii="Arial" w:hAnsi="Arial" w:cs="Arial"/>
                <w:sz w:val="18"/>
                <w:lang w:eastAsia="zh-CN"/>
              </w:rPr>
              <w:t xml:space="preserve"> for </w:t>
            </w:r>
            <w:r w:rsidRPr="00167730">
              <w:rPr>
                <w:rFonts w:ascii="Arial" w:hAnsi="Arial" w:cs="Arial"/>
                <w:i/>
                <w:sz w:val="18"/>
                <w:lang w:eastAsia="zh-CN"/>
              </w:rPr>
              <w:t>single UL-transmission</w:t>
            </w:r>
            <w:r w:rsidRPr="00167730">
              <w:rPr>
                <w:rFonts w:ascii="Arial" w:hAnsi="Arial" w:cs="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3D232F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F9DC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97B28D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AF6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DengXian" w:hAnsi="Arial" w:cs="Arial"/>
                <w:sz w:val="18"/>
              </w:rPr>
              <w:t>FR1 only</w:t>
            </w:r>
          </w:p>
        </w:tc>
      </w:tr>
      <w:tr w:rsidR="00167730" w:rsidRPr="00167730" w14:paraId="3686FB3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7183"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tdm-restrictionDualTX-FDD-endc-r16</w:t>
            </w:r>
          </w:p>
          <w:p w14:paraId="468A568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Indicates whether the UE supports TDM restriction to LTE FDD PCell in (NG)EN-DC for dual UL transmission operation </w:t>
            </w:r>
            <w:r w:rsidRPr="00167730">
              <w:rPr>
                <w:rFonts w:ascii="Arial" w:hAnsi="Arial" w:cs="Arial"/>
                <w:sz w:val="18"/>
                <w:lang w:eastAsia="zh-CN"/>
              </w:rPr>
              <w:t xml:space="preserve">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4264BC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C35661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92EB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1A6C0"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54990B2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0B3FD"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tdm-restrictionFDD-endc-r16</w:t>
            </w:r>
          </w:p>
          <w:p w14:paraId="5FE5DB88"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FDD PCell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FDD (NG)EN-DC.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023DC88"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0050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CC8A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AD84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6B4B96A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E3A81"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tdm-restrictionTDD-endc-r16</w:t>
            </w:r>
          </w:p>
          <w:p w14:paraId="6A271E15"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TDD PCell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9BA06C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A424B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1618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A6C11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110015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E8CB5"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ul-SharingEUTRA-NR</w:t>
            </w:r>
          </w:p>
          <w:p w14:paraId="6DC8DD15"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w:t>
            </w:r>
            <w:r w:rsidRPr="00167730">
              <w:rPr>
                <w:rFonts w:ascii="Arial" w:hAnsi="Arial" w:cs="Arial"/>
                <w:sz w:val="18"/>
                <w:szCs w:val="22"/>
              </w:rPr>
              <w:t>(NG)</w:t>
            </w:r>
            <w:r w:rsidRPr="00167730">
              <w:rPr>
                <w:rFonts w:ascii="Arial" w:hAnsi="Arial" w:cs="Arial"/>
                <w:sz w:val="18"/>
              </w:rP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DD66CF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1ED6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53B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BCC7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6DA2D83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2246"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ul-SwitchingTimeEUTRA-NR</w:t>
            </w:r>
          </w:p>
          <w:p w14:paraId="5C3FACF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support of switching type between LTE UL and NR UL for </w:t>
            </w:r>
            <w:r w:rsidRPr="00167730">
              <w:rPr>
                <w:rFonts w:ascii="Arial" w:hAnsi="Arial" w:cs="Arial"/>
                <w:sz w:val="18"/>
                <w:szCs w:val="22"/>
              </w:rPr>
              <w:t>(NG)</w:t>
            </w:r>
            <w:r w:rsidRPr="00167730">
              <w:rPr>
                <w:rFonts w:ascii="Arial" w:hAnsi="Arial" w:cs="Arial"/>
                <w:sz w:val="18"/>
              </w:rPr>
              <w:t xml:space="preserve">EN-DC/NE-DC with LTE-NR coexistence in UL sharing from UE perspective as defined in clause 6.3B of TS 38.101-3 [4]. It is mandatory to report switching time type 1 or type 2 if UE reports </w:t>
            </w:r>
            <w:r w:rsidRPr="00167730">
              <w:rPr>
                <w:rFonts w:ascii="Arial" w:hAnsi="Arial" w:cs="Arial"/>
                <w:i/>
                <w:sz w:val="18"/>
              </w:rPr>
              <w:t>ul-SharingEUTRA-NR</w:t>
            </w:r>
            <w:r w:rsidRPr="00167730">
              <w:rPr>
                <w:rFonts w:ascii="Arial" w:hAnsi="Arial" w:cs="Arial"/>
                <w:sz w:val="18"/>
              </w:rPr>
              <w:t xml:space="preserve"> is </w:t>
            </w:r>
            <w:r w:rsidRPr="00167730">
              <w:rPr>
                <w:rFonts w:ascii="Arial" w:hAnsi="Arial" w:cs="Arial"/>
                <w:i/>
                <w:sz w:val="18"/>
              </w:rPr>
              <w:t>tdm</w:t>
            </w:r>
            <w:r w:rsidRPr="00167730">
              <w:rPr>
                <w:rFonts w:ascii="Arial" w:hAnsi="Arial" w:cs="Arial"/>
                <w:sz w:val="18"/>
              </w:rPr>
              <w:t xml:space="preserve"> or </w:t>
            </w:r>
            <w:r w:rsidRPr="00167730">
              <w:rPr>
                <w:rFonts w:ascii="Arial" w:hAnsi="Arial" w:cs="Arial"/>
                <w:i/>
                <w:sz w:val="18"/>
              </w:rPr>
              <w:t>both</w:t>
            </w:r>
            <w:r w:rsidRPr="00167730">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DC9D1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4194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1CABE6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6D6F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5ADC5E5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4DB62F"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ul-TimingAlignmentEUTRA-NR</w:t>
            </w:r>
          </w:p>
          <w:p w14:paraId="0F52FAD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D6D2AA5" w14:textId="77777777" w:rsidR="00167730" w:rsidRPr="00167730" w:rsidRDefault="00167730" w:rsidP="00167730">
            <w:pPr>
              <w:keepNext/>
              <w:keepLines/>
              <w:spacing w:after="0"/>
              <w:textAlignment w:val="auto"/>
              <w:rPr>
                <w:rFonts w:ascii="Arial" w:hAnsi="Arial" w:cs="Arial"/>
                <w:sz w:val="18"/>
              </w:rPr>
            </w:pPr>
          </w:p>
          <w:p w14:paraId="6009EC68" w14:textId="77777777" w:rsidR="00167730" w:rsidRPr="00167730" w:rsidRDefault="00167730" w:rsidP="00167730">
            <w:pPr>
              <w:keepNext/>
              <w:keepLines/>
              <w:spacing w:after="0"/>
              <w:textAlignment w:val="auto"/>
              <w:rPr>
                <w:rFonts w:ascii="Arial" w:hAnsi="Arial" w:cs="Arial"/>
                <w:sz w:val="18"/>
                <w:lang w:eastAsia="zh-CN"/>
              </w:rPr>
            </w:pPr>
            <w:r w:rsidRPr="00167730">
              <w:rPr>
                <w:rFonts w:ascii="Arial" w:hAnsi="Arial" w:cs="Arial"/>
                <w:sz w:val="18"/>
              </w:rPr>
              <w:t>This capability applies to</w:t>
            </w:r>
            <w:r w:rsidRPr="00167730">
              <w:rPr>
                <w:rFonts w:ascii="Arial" w:hAnsi="Arial" w:cs="Arial"/>
                <w:sz w:val="18"/>
                <w:lang w:eastAsia="zh-CN"/>
              </w:rPr>
              <w:t>:</w:t>
            </w:r>
          </w:p>
          <w:p w14:paraId="77BF445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Intra-band contiguous (NG)EN-DC combination without additional inter-band NR and LTE CA component;</w:t>
            </w:r>
          </w:p>
          <w:p w14:paraId="7FADD9C1"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 xml:space="preserve">Intra-band contiguous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p>
          <w:p w14:paraId="4B87AFA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2F69B0B2" w14:textId="77777777" w:rsidR="00167730" w:rsidRPr="00167730" w:rsidRDefault="00167730" w:rsidP="00167730">
            <w:pPr>
              <w:keepNext/>
              <w:keepLines/>
              <w:spacing w:after="0"/>
              <w:textAlignment w:val="auto"/>
              <w:rPr>
                <w:rFonts w:ascii="Arial" w:hAnsi="Arial"/>
                <w:sz w:val="18"/>
              </w:rPr>
            </w:pPr>
          </w:p>
          <w:p w14:paraId="04AC642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If this capability is included in an</w:t>
            </w:r>
            <w:r w:rsidRPr="00167730">
              <w:rPr>
                <w:rFonts w:ascii="Arial" w:hAnsi="Arial" w:cs="Arial"/>
                <w:sz w:val="18"/>
                <w:lang w:eastAsia="zh-CN"/>
              </w:rPr>
              <w:t xml:space="preserve"> "I</w:t>
            </w:r>
            <w:r w:rsidRPr="00167730">
              <w:rPr>
                <w:rFonts w:ascii="Arial" w:hAnsi="Arial" w:cs="Arial"/>
                <w:sz w:val="18"/>
              </w:rPr>
              <w:t>ntra-band</w:t>
            </w:r>
            <w:r w:rsidRPr="00167730">
              <w:rPr>
                <w:rFonts w:ascii="Arial" w:hAnsi="Arial" w:cs="Arial"/>
                <w:sz w:val="18"/>
                <w:lang w:eastAsia="zh-CN"/>
              </w:rPr>
              <w:t xml:space="preserve"> </w:t>
            </w:r>
            <w:r w:rsidRPr="00167730">
              <w:rPr>
                <w:rFonts w:ascii="Arial" w:hAnsi="Arial" w:cs="Arial"/>
                <w:sz w:val="18"/>
              </w:rPr>
              <w:t>contiguous</w:t>
            </w:r>
            <w:r w:rsidRPr="00167730">
              <w:rPr>
                <w:rFonts w:ascii="Arial" w:hAnsi="Arial" w:cs="Arial"/>
                <w:sz w:val="18"/>
                <w:lang w:eastAsia="zh-CN"/>
              </w:rPr>
              <w:t xml:space="preserve"> </w:t>
            </w:r>
            <w:r w:rsidRPr="00167730">
              <w:rPr>
                <w:rFonts w:ascii="Arial" w:hAnsi="Arial" w:cs="Arial"/>
                <w:sz w:val="18"/>
              </w:rPr>
              <w:t>(NG)EN-DC</w:t>
            </w:r>
            <w:r w:rsidRPr="00167730">
              <w:rPr>
                <w:rFonts w:ascii="Arial" w:hAnsi="Arial" w:cs="Arial"/>
                <w:sz w:val="18"/>
                <w:lang w:eastAsia="zh-CN"/>
              </w:rPr>
              <w:t xml:space="preserve"> combination </w:t>
            </w:r>
            <w:r w:rsidRPr="00167730">
              <w:rPr>
                <w:rFonts w:ascii="Arial" w:hAnsi="Arial" w:cs="Arial"/>
                <w:sz w:val="18"/>
                <w:lang w:eastAsia="en-GB"/>
              </w:rPr>
              <w:t>supporting both UL and DL intra-band (NG)EN-DC parts</w:t>
            </w:r>
            <w:r w:rsidRPr="00167730">
              <w:rPr>
                <w:rFonts w:ascii="Arial" w:hAnsi="Arial" w:cs="Arial"/>
                <w:sz w:val="18"/>
              </w:rPr>
              <w:t xml:space="preserve"> with additional inter-band NR/LTE CA component</w:t>
            </w:r>
            <w:r w:rsidRPr="00167730">
              <w:rPr>
                <w:rFonts w:ascii="Arial" w:hAnsi="Arial" w:cs="Arial"/>
                <w:sz w:val="18"/>
                <w:lang w:eastAsia="zh-CN"/>
              </w:rPr>
              <w:t>"</w:t>
            </w:r>
            <w:r w:rsidRPr="00167730">
              <w:rPr>
                <w:rFonts w:ascii="Arial" w:hAnsi="Arial" w:cs="Arial"/>
                <w:sz w:val="18"/>
              </w:rP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648AC43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967DF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A927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0D79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D1FFFF4"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C8500"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
                <w:i/>
                <w:sz w:val="18"/>
                <w:lang w:eastAsia="zh-CN"/>
              </w:rPr>
              <w:lastRenderedPageBreak/>
              <w:t>maxUplinkDutyCycle-interBandENDC-TDD-PC2-r16</w:t>
            </w:r>
          </w:p>
          <w:p w14:paraId="082736D5" w14:textId="77777777" w:rsidR="00167730" w:rsidRPr="00167730" w:rsidRDefault="00167730" w:rsidP="00167730">
            <w:pPr>
              <w:keepNext/>
              <w:keepLines/>
              <w:spacing w:after="0"/>
              <w:textAlignment w:val="auto"/>
              <w:rPr>
                <w:rFonts w:ascii="Arial" w:hAnsi="Arial" w:cs="Arial"/>
                <w:bCs/>
                <w:iCs/>
                <w:sz w:val="18"/>
                <w:lang w:eastAsia="zh-CN"/>
              </w:rPr>
            </w:pPr>
            <w:r w:rsidRPr="00167730">
              <w:rPr>
                <w:rFonts w:ascii="Arial" w:hAnsi="Arial" w:cs="Arial"/>
                <w:bCs/>
                <w:iCs/>
                <w:sz w:val="18"/>
              </w:rPr>
              <w:t>Indicates</w:t>
            </w:r>
            <w:r w:rsidRPr="00167730">
              <w:rPr>
                <w:rFonts w:ascii="Arial" w:hAnsi="Arial" w:cs="Arial"/>
                <w:bCs/>
                <w:iCs/>
                <w:sz w:val="18"/>
                <w:lang w:eastAsia="zh-CN"/>
              </w:rPr>
              <w:t xml:space="preserve"> </w:t>
            </w:r>
            <w:r w:rsidRPr="00167730">
              <w:rPr>
                <w:rFonts w:ascii="Arial" w:hAnsi="Arial" w:cs="Arial"/>
                <w:bCs/>
                <w:iCs/>
                <w:sz w:val="18"/>
              </w:rPr>
              <w:t xml:space="preserve">the maximum percentage of symbols during </w:t>
            </w:r>
            <w:r w:rsidRPr="00167730">
              <w:rPr>
                <w:rFonts w:ascii="Arial" w:hAnsi="Arial" w:cs="Arial"/>
                <w:bCs/>
                <w:iCs/>
                <w:sz w:val="18"/>
                <w:lang w:eastAsia="zh-CN"/>
              </w:rPr>
              <w:t xml:space="preserve">a certain evaluation period </w:t>
            </w:r>
            <w:r w:rsidRPr="00167730">
              <w:rPr>
                <w:rFonts w:ascii="Arial" w:hAnsi="Arial" w:cs="Arial"/>
                <w:bCs/>
                <w:iCs/>
                <w:sz w:val="18"/>
              </w:rPr>
              <w:t xml:space="preserve">that can be scheduled for </w:t>
            </w:r>
            <w:r w:rsidRPr="00167730">
              <w:rPr>
                <w:rFonts w:ascii="Arial" w:eastAsia="Yu Mincho" w:hAnsi="Arial" w:cs="Arial"/>
                <w:bCs/>
                <w:iCs/>
                <w:sz w:val="18"/>
                <w:lang w:eastAsia="zh-CN"/>
              </w:rPr>
              <w:t xml:space="preserve">NR </w:t>
            </w:r>
            <w:r w:rsidRPr="00167730">
              <w:rPr>
                <w:rFonts w:ascii="Arial" w:hAnsi="Arial" w:cs="Arial"/>
                <w:bCs/>
                <w:iCs/>
                <w:sz w:val="18"/>
              </w:rPr>
              <w:t>uplink transmission</w:t>
            </w:r>
            <w:r w:rsidRPr="00167730">
              <w:rPr>
                <w:rFonts w:ascii="Arial" w:eastAsia="Yu Mincho" w:hAnsi="Arial" w:cs="Arial"/>
                <w:bCs/>
                <w:iCs/>
                <w:sz w:val="18"/>
                <w:lang w:eastAsia="zh-CN"/>
              </w:rPr>
              <w:t xml:space="preserve"> </w:t>
            </w:r>
            <w:r w:rsidRPr="00167730">
              <w:rPr>
                <w:rFonts w:ascii="Arial" w:hAnsi="Arial" w:cs="Arial"/>
                <w:bCs/>
                <w:iCs/>
                <w:sz w:val="18"/>
                <w:lang w:eastAsia="zh-CN"/>
              </w:rPr>
              <w:t xml:space="preserve">under different EUTRA TDD uplink-downlink configurations </w:t>
            </w:r>
            <w:r w:rsidRPr="00167730">
              <w:rPr>
                <w:rFonts w:ascii="Arial" w:hAnsi="Arial" w:cs="Arial"/>
                <w:bCs/>
                <w:iCs/>
                <w:sz w:val="18"/>
              </w:rPr>
              <w:t xml:space="preserve">so as to ensure compliance with applicable electromagnetic energy absorption requirements provided by regulatory bodies. This field is only applicable for </w:t>
            </w:r>
            <w:r w:rsidRPr="00167730">
              <w:rPr>
                <w:rFonts w:ascii="Arial" w:hAnsi="Arial" w:cs="Arial"/>
                <w:bCs/>
                <w:iCs/>
                <w:sz w:val="18"/>
                <w:lang w:eastAsia="zh-CN"/>
              </w:rPr>
              <w:t xml:space="preserve">inter-band TDD+TDD EN-DC power class 2 UE as specified in TS 38.101-3 [4]. If the field is absent, 30% shall be applied to all EUTRA TDD uplink-downlink configurations. If </w:t>
            </w:r>
            <w:r w:rsidRPr="00167730">
              <w:rPr>
                <w:rFonts w:ascii="Arial" w:hAnsi="Arial" w:cs="Arial"/>
                <w:bCs/>
                <w:i/>
                <w:iCs/>
                <w:sz w:val="18"/>
                <w:lang w:eastAsia="zh-CN"/>
              </w:rPr>
              <w:t xml:space="preserve">eutra-TDD-Configx </w:t>
            </w:r>
            <w:r w:rsidRPr="00167730">
              <w:rPr>
                <w:rFonts w:ascii="Arial" w:hAnsi="Arial" w:cs="Arial"/>
                <w:bCs/>
                <w:iCs/>
                <w:sz w:val="18"/>
                <w:lang w:eastAsia="zh-CN"/>
              </w:rPr>
              <w:t>is absent, 30% shall be applied to the corresponding EUTRA TDD uplink-downlink configuration.</w:t>
            </w:r>
          </w:p>
          <w:p w14:paraId="636F3715"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Cs/>
                <w:iCs/>
                <w:sz w:val="18"/>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3CA11930"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B502A3F"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16444"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2205315"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r w:rsidR="00167730" w:rsidRPr="00167730" w14:paraId="57F941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B1DBD" w14:textId="77777777" w:rsidR="00167730" w:rsidRPr="00167730" w:rsidRDefault="00167730" w:rsidP="00167730">
            <w:pPr>
              <w:keepNext/>
              <w:keepLines/>
              <w:spacing w:after="0"/>
              <w:textAlignment w:val="auto"/>
              <w:rPr>
                <w:rFonts w:ascii="Arial" w:eastAsia="SimSun" w:hAnsi="Arial" w:cs="Arial"/>
                <w:b/>
                <w:bCs/>
                <w:i/>
                <w:sz w:val="18"/>
                <w:szCs w:val="18"/>
                <w:lang w:eastAsia="zh-CN"/>
              </w:rPr>
            </w:pPr>
            <w:r w:rsidRPr="00167730">
              <w:rPr>
                <w:rFonts w:ascii="Arial" w:eastAsia="SimSun" w:hAnsi="Arial" w:cs="Arial"/>
                <w:b/>
                <w:bCs/>
                <w:i/>
                <w:sz w:val="18"/>
                <w:szCs w:val="18"/>
                <w:lang w:eastAsia="ko-KR"/>
              </w:rPr>
              <w:t>maxUplinkDutyCycle</w:t>
            </w:r>
            <w:r w:rsidRPr="00167730">
              <w:rPr>
                <w:rFonts w:ascii="Arial" w:eastAsia="SimSun" w:hAnsi="Arial" w:cs="Arial"/>
                <w:b/>
                <w:bCs/>
                <w:i/>
                <w:sz w:val="18"/>
                <w:szCs w:val="18"/>
                <w:lang w:eastAsia="zh-CN"/>
              </w:rPr>
              <w:t>-interBandENDC-FDD-TDD-PC2-r16</w:t>
            </w:r>
          </w:p>
          <w:p w14:paraId="42A0BD4B" w14:textId="77777777" w:rsidR="00167730" w:rsidRPr="00167730" w:rsidRDefault="00167730" w:rsidP="00167730">
            <w:pPr>
              <w:keepNext/>
              <w:keepLines/>
              <w:spacing w:after="0"/>
              <w:textAlignment w:val="auto"/>
              <w:rPr>
                <w:rFonts w:ascii="Arial" w:hAnsi="Arial"/>
                <w:b/>
                <w:i/>
                <w:sz w:val="18"/>
                <w:lang w:eastAsia="zh-CN"/>
              </w:rPr>
            </w:pPr>
            <w:r w:rsidRPr="00167730">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67730">
              <w:rPr>
                <w:rFonts w:ascii="Arial" w:hAnsi="Arial" w:cs="Arial"/>
                <w:sz w:val="18"/>
                <w:szCs w:val="18"/>
                <w:lang w:eastAsia="zh-CN"/>
              </w:rPr>
              <w:t xml:space="preserve"> of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-FDD-TDD-EN-DC1 </w:t>
            </w:r>
            <w:r w:rsidRPr="00167730">
              <w:rPr>
                <w:rFonts w:ascii="Arial" w:hAnsi="Arial" w:cs="Arial"/>
                <w:sz w:val="18"/>
                <w:szCs w:val="18"/>
              </w:rPr>
              <w:t xml:space="preserve">and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-FDD-TDD-EN-DC2 </w:t>
            </w:r>
            <w:r w:rsidRPr="00167730">
              <w:rPr>
                <w:rFonts w:ascii="Arial" w:hAnsi="Arial" w:cs="Arial"/>
                <w:sz w:val="18"/>
                <w:szCs w:val="18"/>
              </w:rPr>
              <w:t xml:space="preserve">which indicate the </w:t>
            </w:r>
            <w:r w:rsidRPr="00167730">
              <w:rPr>
                <w:rFonts w:ascii="Arial" w:hAnsi="Arial" w:cs="Arial"/>
                <w:sz w:val="18"/>
                <w:szCs w:val="18"/>
                <w:lang w:eastAsia="zh-CN"/>
              </w:rPr>
              <w:t>maxUplinkDutyCycle capability of NR band</w:t>
            </w:r>
            <w:r w:rsidRPr="00167730">
              <w:rPr>
                <w:rFonts w:ascii="Arial" w:hAnsi="Arial" w:cs="Arial"/>
                <w:sz w:val="18"/>
                <w:szCs w:val="18"/>
              </w:rPr>
              <w:t xml:space="preserve"> corresponding to different LTE reference configurations</w:t>
            </w:r>
            <w:r w:rsidRPr="00167730">
              <w:rPr>
                <w:rFonts w:ascii="Arial" w:hAnsi="Arial" w:cs="Arial"/>
                <w:sz w:val="18"/>
                <w:szCs w:val="18"/>
                <w:lang w:eastAsia="zh-CN"/>
              </w:rPr>
              <w:t xml:space="preserve"> as described in TS 38.101-3 [4], clause 6.2B.1.3. </w:t>
            </w:r>
            <w:r w:rsidRPr="00167730">
              <w:rPr>
                <w:rFonts w:ascii="Arial" w:hAnsi="Arial" w:cs="Arial"/>
                <w:bCs/>
                <w:iCs/>
                <w:sz w:val="18"/>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B8AB3B9"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31D9302"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9D5C31"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7A93"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bl>
    <w:p w14:paraId="105D4A1C" w14:textId="77777777" w:rsidR="00167730" w:rsidRPr="00167730" w:rsidRDefault="00167730" w:rsidP="00167730">
      <w:pPr>
        <w:keepNext/>
        <w:widowControl w:val="0"/>
        <w:textAlignment w:val="auto"/>
      </w:pPr>
    </w:p>
    <w:p w14:paraId="190D97E2" w14:textId="77777777" w:rsidR="00167730" w:rsidRDefault="00167730" w:rsidP="00377FB2">
      <w:pPr>
        <w:textAlignment w:val="auto"/>
      </w:pPr>
    </w:p>
    <w:p w14:paraId="77D64FA2" w14:textId="73BA048A" w:rsidR="00167730" w:rsidRDefault="00167730" w:rsidP="00377FB2">
      <w:pPr>
        <w:textAlignment w:val="auto"/>
      </w:pPr>
    </w:p>
    <w:p w14:paraId="424D2ABA" w14:textId="77777777" w:rsidR="00167730" w:rsidRPr="00377FB2" w:rsidRDefault="00167730" w:rsidP="00377FB2">
      <w:pPr>
        <w:textAlignment w:val="auto"/>
      </w:pPr>
    </w:p>
    <w:p w14:paraId="0ADF4752" w14:textId="77777777" w:rsidR="00781E99" w:rsidRPr="00950975" w:rsidRDefault="00781E99"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304DD0DD" w14:textId="32BFCF9C" w:rsidR="00377FB2" w:rsidRDefault="00377FB2" w:rsidP="00DE3EA6"/>
    <w:p w14:paraId="6D0A4D0E" w14:textId="77777777" w:rsidR="00781E99" w:rsidRPr="00781E99" w:rsidRDefault="00781E99" w:rsidP="00781E99">
      <w:pPr>
        <w:keepNext/>
        <w:keepLines/>
        <w:spacing w:before="120"/>
        <w:ind w:left="1418" w:hanging="1418"/>
        <w:textAlignment w:val="auto"/>
        <w:outlineLvl w:val="3"/>
        <w:rPr>
          <w:rFonts w:ascii="Arial" w:hAnsi="Arial"/>
          <w:sz w:val="24"/>
        </w:rPr>
      </w:pPr>
      <w:bookmarkStart w:id="181" w:name="_Toc29382268"/>
      <w:bookmarkStart w:id="182" w:name="_Toc37093385"/>
      <w:bookmarkStart w:id="183" w:name="_Toc37238661"/>
      <w:bookmarkStart w:id="184" w:name="_Toc37238775"/>
      <w:bookmarkStart w:id="185" w:name="_Toc46488671"/>
      <w:bookmarkStart w:id="186" w:name="_Toc52574092"/>
      <w:bookmarkStart w:id="187" w:name="_Toc52574178"/>
      <w:bookmarkStart w:id="188" w:name="_Toc90724030"/>
      <w:r w:rsidRPr="00781E99">
        <w:rPr>
          <w:rFonts w:ascii="Arial" w:hAnsi="Arial"/>
          <w:sz w:val="24"/>
        </w:rPr>
        <w:lastRenderedPageBreak/>
        <w:t>4.2.7.12</w:t>
      </w:r>
      <w:r w:rsidRPr="00781E99">
        <w:rPr>
          <w:rFonts w:ascii="Arial" w:hAnsi="Arial"/>
          <w:sz w:val="24"/>
        </w:rPr>
        <w:tab/>
      </w:r>
      <w:r w:rsidRPr="00781E99">
        <w:rPr>
          <w:rFonts w:ascii="Arial" w:hAnsi="Arial"/>
          <w:i/>
          <w:sz w:val="24"/>
        </w:rPr>
        <w:t>NRDC-Parameters</w:t>
      </w:r>
      <w:bookmarkEnd w:id="181"/>
      <w:bookmarkEnd w:id="182"/>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781E99" w:rsidRPr="00781E99" w14:paraId="20A9D64C"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3F3B0BFF"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47FD7E"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FD4AC07"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CD87FE8"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FDD-TDD</w:t>
            </w:r>
          </w:p>
          <w:p w14:paraId="38AFA865"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5DBFE9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FR1-FR2</w:t>
            </w:r>
          </w:p>
          <w:p w14:paraId="23C3914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r>
      <w:tr w:rsidR="00781E99" w:rsidRPr="00781E99" w14:paraId="2DCD9359"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2E8ED23D" w14:textId="77777777" w:rsidR="00781E99" w:rsidRPr="00781E99" w:rsidRDefault="00781E99" w:rsidP="00781E99">
            <w:pPr>
              <w:keepNext/>
              <w:keepLines/>
              <w:spacing w:after="0"/>
              <w:textAlignment w:val="auto"/>
              <w:rPr>
                <w:rFonts w:ascii="Arial" w:hAnsi="Arial"/>
                <w:b/>
                <w:i/>
                <w:sz w:val="18"/>
              </w:rPr>
            </w:pPr>
            <w:bookmarkStart w:id="189" w:name="_Hlk50048952"/>
            <w:r w:rsidRPr="00781E99">
              <w:rPr>
                <w:rFonts w:ascii="Arial" w:hAnsi="Arial"/>
                <w:b/>
                <w:i/>
                <w:sz w:val="18"/>
              </w:rPr>
              <w:t>asyncNRDC-r16</w:t>
            </w:r>
          </w:p>
          <w:p w14:paraId="38244394"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89"/>
          </w:p>
          <w:p w14:paraId="6241614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13EAD5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C8C27A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FFS</w:t>
            </w:r>
          </w:p>
        </w:tc>
        <w:tc>
          <w:tcPr>
            <w:tcW w:w="712" w:type="dxa"/>
            <w:tcBorders>
              <w:top w:val="single" w:sz="4" w:space="0" w:color="808080"/>
              <w:left w:val="single" w:sz="4" w:space="0" w:color="808080"/>
              <w:bottom w:val="single" w:sz="4" w:space="0" w:color="808080"/>
              <w:right w:val="single" w:sz="4" w:space="0" w:color="808080"/>
            </w:tcBorders>
            <w:hideMark/>
          </w:tcPr>
          <w:p w14:paraId="07D973E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413CF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r>
      <w:tr w:rsidR="00FD41BE" w:rsidRPr="00781E99" w14:paraId="4DC85127"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tcPr>
          <w:p w14:paraId="4649C65B" w14:textId="77777777" w:rsidR="00FD41BE" w:rsidRPr="001C77A9" w:rsidRDefault="00FD41BE" w:rsidP="00FD41BE">
            <w:pPr>
              <w:pStyle w:val="TAL"/>
              <w:rPr>
                <w:ins w:id="190" w:author="RAN2#116bis-e" w:date="2022-01-24T14:46:00Z"/>
                <w:rFonts w:cs="Arial"/>
                <w:b/>
                <w:bCs/>
                <w:i/>
                <w:iCs/>
                <w:szCs w:val="18"/>
              </w:rPr>
            </w:pPr>
            <w:ins w:id="191" w:author="RAN2#116bis-e" w:date="2022-01-24T14:46:00Z">
              <w:r w:rsidRPr="001C77A9">
                <w:rPr>
                  <w:rFonts w:cs="Arial"/>
                  <w:b/>
                  <w:bCs/>
                  <w:i/>
                  <w:iCs/>
                  <w:szCs w:val="18"/>
                </w:rPr>
                <w:t>condPscellAdditionNRDC-r17</w:t>
              </w:r>
            </w:ins>
          </w:p>
          <w:p w14:paraId="56BA2BBD" w14:textId="033A16CF" w:rsidR="00FD41BE" w:rsidRPr="00781E99" w:rsidRDefault="00FD41BE" w:rsidP="00FD41BE">
            <w:pPr>
              <w:keepNext/>
              <w:keepLines/>
              <w:spacing w:after="0"/>
              <w:textAlignment w:val="auto"/>
              <w:rPr>
                <w:rFonts w:ascii="Arial" w:hAnsi="Arial" w:cs="Arial"/>
                <w:b/>
                <w:bCs/>
                <w:i/>
                <w:iCs/>
                <w:sz w:val="18"/>
              </w:rPr>
            </w:pPr>
            <w:ins w:id="192" w:author="RAN2#116bis-e" w:date="2022-01-24T14:46:00Z">
              <w:r w:rsidRPr="00781E99">
                <w:rPr>
                  <w:rFonts w:ascii="Arial" w:hAnsi="Arial" w:cs="Arial"/>
                  <w:sz w:val="18"/>
                </w:rPr>
                <w:t xml:space="preserve">Indicates whether the UE supports conditional PSCell addition </w:t>
              </w:r>
            </w:ins>
            <w:ins w:id="193" w:author="RAN2#116bis-e" w:date="2022-01-24T14:49:00Z">
              <w:r>
                <w:rPr>
                  <w:rFonts w:ascii="Arial" w:hAnsi="Arial" w:cs="Arial"/>
                  <w:sz w:val="18"/>
                </w:rPr>
                <w:t>in</w:t>
              </w:r>
            </w:ins>
            <w:ins w:id="194" w:author="RAN2#116bis-e" w:date="2022-01-24T14:46:00Z">
              <w:r w:rsidRPr="00781E99">
                <w:rPr>
                  <w:rFonts w:ascii="Arial" w:hAnsi="Arial" w:cs="Arial"/>
                  <w:sz w:val="18"/>
                </w:rPr>
                <w:t xml:space="preserve"> NR</w:t>
              </w:r>
            </w:ins>
            <w:ins w:id="195" w:author="RAN2#116bis-e" w:date="2022-01-24T15:00:00Z">
              <w:r>
                <w:rPr>
                  <w:rFonts w:ascii="Arial" w:hAnsi="Arial" w:cs="Arial"/>
                  <w:sz w:val="18"/>
                </w:rPr>
                <w:t>-</w:t>
              </w:r>
            </w:ins>
            <w:ins w:id="196" w:author="RAN2#116bis-e" w:date="2022-01-24T14:46:00Z">
              <w:r w:rsidRPr="00781E99">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3F2CE81F" w14:textId="3833C76B" w:rsidR="00FD41BE" w:rsidRPr="00781E99" w:rsidRDefault="00FD41BE" w:rsidP="00FD41BE">
            <w:pPr>
              <w:keepNext/>
              <w:keepLines/>
              <w:spacing w:after="0"/>
              <w:jc w:val="center"/>
              <w:textAlignment w:val="auto"/>
              <w:rPr>
                <w:rFonts w:ascii="Arial" w:hAnsi="Arial" w:cs="Arial"/>
                <w:sz w:val="18"/>
              </w:rPr>
            </w:pPr>
            <w:ins w:id="197" w:author="RAN2#116bis-e" w:date="2022-01-24T15:06: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38D1CDC5" w14:textId="12CFC4C4" w:rsidR="00FD41BE" w:rsidRPr="00781E99" w:rsidRDefault="00FD41BE" w:rsidP="00FD41BE">
            <w:pPr>
              <w:keepNext/>
              <w:keepLines/>
              <w:spacing w:after="0"/>
              <w:jc w:val="center"/>
              <w:textAlignment w:val="auto"/>
              <w:rPr>
                <w:rFonts w:ascii="Arial" w:hAnsi="Arial" w:cs="Arial"/>
                <w:sz w:val="18"/>
              </w:rPr>
            </w:pPr>
            <w:ins w:id="198" w:author="RAN2#116bis-e" w:date="2022-01-24T15:06: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3CFD69B" w14:textId="1CED7304" w:rsidR="00FD41BE" w:rsidRPr="00781E99" w:rsidRDefault="00FD41BE" w:rsidP="00FD41BE">
            <w:pPr>
              <w:keepNext/>
              <w:keepLines/>
              <w:spacing w:after="0"/>
              <w:jc w:val="center"/>
              <w:textAlignment w:val="auto"/>
              <w:rPr>
                <w:rFonts w:ascii="Arial" w:hAnsi="Arial" w:cs="Arial"/>
                <w:sz w:val="18"/>
              </w:rPr>
            </w:pPr>
            <w:ins w:id="199" w:author="RAN2#116bis-e" w:date="2022-01-24T15:06: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3768E28F" w14:textId="3A303CCC" w:rsidR="00FD41BE" w:rsidRPr="00781E99" w:rsidRDefault="00FD41BE" w:rsidP="00FD41BE">
            <w:pPr>
              <w:keepNext/>
              <w:keepLines/>
              <w:spacing w:after="0"/>
              <w:jc w:val="center"/>
              <w:textAlignment w:val="auto"/>
              <w:rPr>
                <w:rFonts w:ascii="Arial" w:hAnsi="Arial" w:cs="Arial"/>
                <w:sz w:val="18"/>
              </w:rPr>
            </w:pPr>
            <w:ins w:id="200" w:author="RAN2#116bis-e" w:date="2022-01-24T15:06:00Z">
              <w:r w:rsidRPr="00781E99">
                <w:rPr>
                  <w:rFonts w:ascii="Arial" w:hAnsi="Arial" w:cs="Arial"/>
                  <w:sz w:val="18"/>
                </w:rPr>
                <w:t>No</w:t>
              </w:r>
            </w:ins>
          </w:p>
        </w:tc>
      </w:tr>
      <w:tr w:rsidR="00781E99" w:rsidRPr="00781E99" w14:paraId="2C600E5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29A8437"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intraFR-NR-DC-PwrSharingMode1-r16</w:t>
            </w:r>
          </w:p>
          <w:p w14:paraId="3CCF0560"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6D0E141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0254C2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1E7955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8F94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30F8942E"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7C1392BF"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intraFR-NR-DC-PwrSharingMode2-r16</w:t>
            </w:r>
          </w:p>
          <w:p w14:paraId="15F1937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6FB3DD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4C29A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E817E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E915D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6B8B081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B597AD5"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intraFR-NR-DC-DynamicPwrSharing-r16</w:t>
            </w:r>
          </w:p>
          <w:p w14:paraId="42CA1A37"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 of dynamic power sharing for intra-FR NR DC between MCG and SCG cells of same frequency range with </w:t>
            </w:r>
            <w:r w:rsidRPr="00781E99">
              <w:rPr>
                <w:rFonts w:ascii="Arial" w:hAnsi="Arial" w:cs="Arial"/>
                <w:sz w:val="18"/>
                <w:szCs w:val="18"/>
              </w:rPr>
              <w:t xml:space="preserve">long or short offset as specified in TS 38.213 [11]. </w:t>
            </w:r>
            <w:r w:rsidRPr="00781E99">
              <w:rPr>
                <w:rFonts w:ascii="Arial" w:hAnsi="Arial" w:cs="Arial"/>
                <w:sz w:val="18"/>
              </w:rPr>
              <w:t xml:space="preserve">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5E5C8BD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F6DAB7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D57F7C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CA722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1103630"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FC2D2E4" w14:textId="77777777" w:rsidR="00781E99" w:rsidRPr="00781E99" w:rsidRDefault="00781E99" w:rsidP="00781E99">
            <w:pPr>
              <w:keepNext/>
              <w:keepLines/>
              <w:spacing w:after="0"/>
              <w:textAlignment w:val="auto"/>
              <w:rPr>
                <w:rFonts w:ascii="Arial" w:hAnsi="Arial" w:cs="Arial"/>
                <w:b/>
                <w:i/>
                <w:sz w:val="18"/>
              </w:rPr>
            </w:pPr>
            <w:bookmarkStart w:id="201" w:name="_Hlk19805092"/>
            <w:r w:rsidRPr="00781E99">
              <w:rPr>
                <w:rFonts w:ascii="Arial" w:hAnsi="Arial" w:cs="Arial"/>
                <w:b/>
                <w:i/>
                <w:sz w:val="18"/>
              </w:rPr>
              <w:t>sfn-SyncNRDC</w:t>
            </w:r>
          </w:p>
          <w:p w14:paraId="00216201" w14:textId="54260212"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201"/>
            <w:r w:rsidRPr="00781E99">
              <w:rPr>
                <w:rFonts w:ascii="Arial" w:hAnsi="Arial" w:cs="Arial"/>
                <w:sz w:val="18"/>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BB9666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9B47E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233FA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4D49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7FB4AC4"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65FB75B9" w14:textId="77777777" w:rsidR="00781E99" w:rsidRPr="00781E99" w:rsidRDefault="00781E99" w:rsidP="00781E99">
            <w:pPr>
              <w:keepNext/>
              <w:keepLines/>
              <w:spacing w:after="0"/>
              <w:textAlignment w:val="auto"/>
              <w:rPr>
                <w:rFonts w:ascii="Arial" w:hAnsi="Arial" w:cs="Arial"/>
                <w:b/>
                <w:i/>
                <w:sz w:val="18"/>
              </w:rPr>
            </w:pPr>
            <w:r w:rsidRPr="00781E99">
              <w:rPr>
                <w:rFonts w:ascii="Arial" w:hAnsi="Arial" w:cs="Arial"/>
                <w:b/>
                <w:i/>
                <w:sz w:val="18"/>
              </w:rPr>
              <w:t>supportedCellGrouping-r16</w:t>
            </w:r>
          </w:p>
          <w:p w14:paraId="7AE0337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781E99">
              <w:rPr>
                <w:rFonts w:ascii="Arial" w:hAnsi="Arial" w:cs="Arial"/>
                <w:bCs/>
                <w:i/>
                <w:sz w:val="18"/>
              </w:rPr>
              <w:t>requestedCellGrouping-r16</w:t>
            </w:r>
            <w:r w:rsidRPr="00781E99">
              <w:rPr>
                <w:rFonts w:ascii="Arial" w:hAnsi="Arial" w:cs="Arial"/>
                <w:bCs/>
                <w:iCs/>
                <w:sz w:val="18"/>
              </w:rPr>
              <w:t>.</w:t>
            </w:r>
          </w:p>
          <w:p w14:paraId="0622575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The IDs reported in this field refer to the cell groupings that the network requested in </w:t>
            </w:r>
            <w:r w:rsidRPr="00781E99">
              <w:rPr>
                <w:rFonts w:ascii="Arial" w:hAnsi="Arial" w:cs="Arial"/>
                <w:bCs/>
                <w:i/>
                <w:sz w:val="18"/>
              </w:rPr>
              <w:t>requestedCellGrouping-r16</w:t>
            </w:r>
            <w:r w:rsidRPr="00781E99">
              <w:rPr>
                <w:rFonts w:ascii="Arial" w:hAnsi="Arial" w:cs="Arial"/>
                <w:bCs/>
                <w:iCs/>
                <w:sz w:val="18"/>
              </w:rPr>
              <w:t xml:space="preserve">. ID#0 corresponds to the first element in </w:t>
            </w:r>
            <w:r w:rsidRPr="00781E99">
              <w:rPr>
                <w:rFonts w:ascii="Arial" w:hAnsi="Arial" w:cs="Arial"/>
                <w:bCs/>
                <w:i/>
                <w:sz w:val="18"/>
              </w:rPr>
              <w:t>requestedCellGrouping-r16</w:t>
            </w:r>
            <w:r w:rsidRPr="00781E99">
              <w:rPr>
                <w:rFonts w:ascii="Arial" w:hAnsi="Arial" w:cs="Arial"/>
                <w:bCs/>
                <w:iCs/>
                <w:sz w:val="18"/>
              </w:rPr>
              <w:t xml:space="preserve">, ID#1 corresponds to the second element in </w:t>
            </w:r>
            <w:r w:rsidRPr="00781E99">
              <w:rPr>
                <w:rFonts w:ascii="Arial" w:hAnsi="Arial" w:cs="Arial"/>
                <w:bCs/>
                <w:i/>
                <w:sz w:val="18"/>
              </w:rPr>
              <w:t>requestedCellGrouping-r16</w:t>
            </w:r>
            <w:r w:rsidRPr="00781E99">
              <w:rPr>
                <w:rFonts w:ascii="Arial" w:hAnsi="Arial" w:cs="Arial"/>
                <w:bCs/>
                <w:iCs/>
                <w:sz w:val="18"/>
              </w:rPr>
              <w:t xml:space="preserve"> and so on.</w:t>
            </w:r>
          </w:p>
          <w:p w14:paraId="6E7C42D8" w14:textId="77777777" w:rsidR="00781E99" w:rsidRPr="00781E99" w:rsidRDefault="00781E99" w:rsidP="00781E99">
            <w:pPr>
              <w:keepNext/>
              <w:keepLines/>
              <w:spacing w:after="0"/>
              <w:ind w:left="851" w:hanging="851"/>
              <w:textAlignment w:val="auto"/>
              <w:rPr>
                <w:rFonts w:ascii="Arial" w:hAnsi="Arial" w:cs="Arial"/>
                <w:b/>
                <w:i/>
                <w:sz w:val="18"/>
              </w:rPr>
            </w:pPr>
            <w:r w:rsidRPr="00781E99">
              <w:rPr>
                <w:rFonts w:ascii="Arial" w:hAnsi="Arial" w:cs="Arial"/>
                <w:sz w:val="18"/>
              </w:rPr>
              <w:t>NOTE:</w:t>
            </w:r>
            <w:r w:rsidRPr="00781E99">
              <w:rPr>
                <w:rFonts w:ascii="Arial" w:hAnsi="Arial" w:cs="Arial"/>
                <w:sz w:val="18"/>
              </w:rPr>
              <w:tab/>
              <w:t xml:space="preserve">Irrespective of the indicated </w:t>
            </w:r>
            <w:r w:rsidRPr="00781E99">
              <w:rPr>
                <w:rFonts w:ascii="Arial" w:hAnsi="Arial" w:cs="Arial"/>
                <w:i/>
                <w:iCs/>
                <w:sz w:val="18"/>
              </w:rPr>
              <w:t>supportedCellGrouping-r16</w:t>
            </w:r>
            <w:r w:rsidRPr="00781E99">
              <w:rPr>
                <w:rFonts w:ascii="Arial" w:hAnsi="Arial" w:cs="Arial"/>
                <w:sz w:val="18"/>
              </w:rPr>
              <w:t xml:space="preserve">, the UE shall also support NR-DC where all FR1 serving cells are in the MCG and all FR2 serving cells are in the SCG, as described in </w:t>
            </w:r>
            <w:r w:rsidRPr="00781E99">
              <w:rPr>
                <w:rFonts w:ascii="Arial" w:hAnsi="Arial" w:cs="Arial"/>
                <w:i/>
                <w:iCs/>
                <w:sz w:val="18"/>
              </w:rPr>
              <w:t>ca-ParametersNRDC</w:t>
            </w:r>
            <w:r w:rsidRPr="00781E99">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1D4DC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3EC30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CDED8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1DBD7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bl>
    <w:p w14:paraId="4E6FF953" w14:textId="77777777" w:rsidR="00781E99" w:rsidRPr="00781E99" w:rsidRDefault="00781E99" w:rsidP="00781E99">
      <w:pPr>
        <w:textAlignment w:val="auto"/>
      </w:pPr>
    </w:p>
    <w:p w14:paraId="038C5DB4" w14:textId="77777777" w:rsidR="00781E99" w:rsidRDefault="00781E99" w:rsidP="00DE3EA6"/>
    <w:p w14:paraId="5D2BC612" w14:textId="78B544C1" w:rsidR="00377FB2" w:rsidRDefault="00377FB2" w:rsidP="00DE3EA6"/>
    <w:p w14:paraId="5D1BA901" w14:textId="18946699" w:rsidR="00377FB2" w:rsidRDefault="00377FB2" w:rsidP="00DE3EA6"/>
    <w:p w14:paraId="0C54D0CB" w14:textId="77777777" w:rsidR="00377FB2" w:rsidRPr="00950975" w:rsidRDefault="00377FB2" w:rsidP="00377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030AEE9" w14:textId="26A8BE7D" w:rsidR="00377FB2" w:rsidRDefault="00377FB2" w:rsidP="00DE3EA6"/>
    <w:p w14:paraId="32A09435" w14:textId="77777777" w:rsidR="00377FB2" w:rsidRDefault="00377FB2" w:rsidP="00DE3EA6"/>
    <w:p w14:paraId="09CCB493" w14:textId="77777777" w:rsidR="007E742C" w:rsidRPr="00F4543C" w:rsidRDefault="007E742C" w:rsidP="007E742C">
      <w:pPr>
        <w:pStyle w:val="Heading4"/>
      </w:pPr>
      <w:bookmarkStart w:id="202" w:name="_Toc46488675"/>
      <w:bookmarkStart w:id="203" w:name="_Toc52574096"/>
      <w:bookmarkStart w:id="204" w:name="_Toc52574182"/>
      <w:bookmarkStart w:id="205" w:name="_Toc83660465"/>
      <w:r w:rsidRPr="00F4543C">
        <w:lastRenderedPageBreak/>
        <w:t>4.2.9a</w:t>
      </w:r>
      <w:r w:rsidRPr="00F4543C">
        <w:tab/>
        <w:t>MeasAndMobParametersMRDC</w:t>
      </w:r>
      <w:bookmarkEnd w:id="202"/>
      <w:bookmarkEnd w:id="203"/>
      <w:bookmarkEnd w:id="204"/>
      <w:bookmarkEnd w:id="20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E742C" w:rsidRPr="00F4543C" w14:paraId="44D649F4" w14:textId="77777777" w:rsidTr="007E742C">
        <w:trPr>
          <w:cantSplit/>
          <w:tblHeader/>
        </w:trPr>
        <w:tc>
          <w:tcPr>
            <w:tcW w:w="6807" w:type="dxa"/>
          </w:tcPr>
          <w:p w14:paraId="0D382A7F" w14:textId="77777777" w:rsidR="007E742C" w:rsidRPr="00F4543C" w:rsidRDefault="007E742C" w:rsidP="007E742C">
            <w:pPr>
              <w:pStyle w:val="TAH"/>
              <w:rPr>
                <w:rFonts w:cs="Arial"/>
                <w:szCs w:val="18"/>
              </w:rPr>
            </w:pPr>
            <w:r w:rsidRPr="00F4543C">
              <w:rPr>
                <w:rFonts w:cs="Arial"/>
                <w:szCs w:val="18"/>
              </w:rPr>
              <w:t>Definitions for parameters</w:t>
            </w:r>
          </w:p>
        </w:tc>
        <w:tc>
          <w:tcPr>
            <w:tcW w:w="709" w:type="dxa"/>
          </w:tcPr>
          <w:p w14:paraId="3EC2FB5D" w14:textId="77777777" w:rsidR="007E742C" w:rsidRPr="00F4543C" w:rsidRDefault="007E742C" w:rsidP="007E742C">
            <w:pPr>
              <w:pStyle w:val="TAH"/>
              <w:rPr>
                <w:rFonts w:cs="Arial"/>
                <w:szCs w:val="18"/>
              </w:rPr>
            </w:pPr>
            <w:r w:rsidRPr="00F4543C">
              <w:rPr>
                <w:rFonts w:cs="Arial"/>
                <w:szCs w:val="18"/>
              </w:rPr>
              <w:t>Per</w:t>
            </w:r>
          </w:p>
        </w:tc>
        <w:tc>
          <w:tcPr>
            <w:tcW w:w="564" w:type="dxa"/>
          </w:tcPr>
          <w:p w14:paraId="59320596" w14:textId="77777777" w:rsidR="007E742C" w:rsidRPr="00F4543C" w:rsidRDefault="007E742C" w:rsidP="007E742C">
            <w:pPr>
              <w:pStyle w:val="TAH"/>
              <w:rPr>
                <w:rFonts w:cs="Arial"/>
                <w:szCs w:val="18"/>
              </w:rPr>
            </w:pPr>
            <w:r w:rsidRPr="00F4543C">
              <w:rPr>
                <w:rFonts w:cs="Arial"/>
                <w:szCs w:val="18"/>
              </w:rPr>
              <w:t>M</w:t>
            </w:r>
          </w:p>
        </w:tc>
        <w:tc>
          <w:tcPr>
            <w:tcW w:w="712" w:type="dxa"/>
          </w:tcPr>
          <w:p w14:paraId="6F0D2D6C" w14:textId="77777777" w:rsidR="007E742C" w:rsidRPr="00F4543C" w:rsidRDefault="007E742C" w:rsidP="007E742C">
            <w:pPr>
              <w:pStyle w:val="TAH"/>
              <w:rPr>
                <w:rFonts w:cs="Arial"/>
                <w:szCs w:val="18"/>
              </w:rPr>
            </w:pPr>
            <w:r w:rsidRPr="00F4543C">
              <w:rPr>
                <w:rFonts w:cs="Arial"/>
                <w:szCs w:val="18"/>
              </w:rPr>
              <w:t>FDD-TDD DIFF</w:t>
            </w:r>
          </w:p>
        </w:tc>
        <w:tc>
          <w:tcPr>
            <w:tcW w:w="737" w:type="dxa"/>
          </w:tcPr>
          <w:p w14:paraId="67947195" w14:textId="77777777" w:rsidR="007E742C" w:rsidRPr="00F4543C" w:rsidRDefault="007E742C" w:rsidP="007E742C">
            <w:pPr>
              <w:pStyle w:val="TAH"/>
              <w:rPr>
                <w:rFonts w:eastAsia="MS Mincho" w:cs="Arial"/>
                <w:szCs w:val="18"/>
              </w:rPr>
            </w:pPr>
            <w:r w:rsidRPr="00F4543C">
              <w:rPr>
                <w:rFonts w:eastAsia="MS Mincho" w:cs="Arial"/>
                <w:szCs w:val="18"/>
              </w:rPr>
              <w:t>FR1-FR2 DIFF</w:t>
            </w:r>
          </w:p>
        </w:tc>
      </w:tr>
      <w:tr w:rsidR="001C77A9" w:rsidRPr="00F4543C" w:rsidDel="004A0580" w14:paraId="4761A561" w14:textId="217B5C83" w:rsidTr="007E742C">
        <w:trPr>
          <w:cantSplit/>
          <w:ins w:id="206" w:author="Intel" w:date="2021-10-20T12:33:00Z"/>
          <w:del w:id="207"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4F63D5FE" w14:textId="495A9D3E" w:rsidR="001C77A9" w:rsidRPr="001C77A9" w:rsidDel="004A0580" w:rsidRDefault="001C77A9" w:rsidP="001C77A9">
            <w:pPr>
              <w:pStyle w:val="TAL"/>
              <w:rPr>
                <w:ins w:id="208" w:author="Intel" w:date="2021-10-20T12:33:00Z"/>
                <w:del w:id="209" w:author="RAN2#116bis-e" w:date="2022-01-24T15:00:00Z"/>
                <w:rFonts w:cs="Arial"/>
                <w:b/>
                <w:bCs/>
                <w:i/>
                <w:iCs/>
                <w:szCs w:val="18"/>
              </w:rPr>
            </w:pPr>
            <w:ins w:id="210" w:author="Intel" w:date="2021-10-20T12:33:00Z">
              <w:del w:id="211" w:author="RAN2#116bis-e" w:date="2022-01-24T15:00:00Z">
                <w:r w:rsidRPr="001C77A9" w:rsidDel="004A0580">
                  <w:rPr>
                    <w:rFonts w:cs="Arial"/>
                    <w:b/>
                    <w:bCs/>
                    <w:i/>
                    <w:iCs/>
                    <w:szCs w:val="18"/>
                  </w:rPr>
                  <w:delText>condPscellAdditionENDC-r17</w:delText>
                </w:r>
              </w:del>
            </w:ins>
          </w:p>
          <w:p w14:paraId="25D0E390" w14:textId="6B0B2E15" w:rsidR="00E0507C" w:rsidRPr="00F4543C" w:rsidDel="004A0580" w:rsidRDefault="00E0507C" w:rsidP="001C77A9">
            <w:pPr>
              <w:pStyle w:val="TAL"/>
              <w:rPr>
                <w:ins w:id="212" w:author="Intel" w:date="2021-10-20T12:33:00Z"/>
                <w:del w:id="213" w:author="RAN2#116bis-e" w:date="2022-01-24T15:00:00Z"/>
                <w:rFonts w:cs="Arial"/>
                <w:b/>
                <w:bCs/>
                <w:i/>
                <w:iCs/>
                <w:szCs w:val="18"/>
              </w:rPr>
            </w:pPr>
            <w:ins w:id="214" w:author="Intel" w:date="2021-10-20T12:46:00Z">
              <w:del w:id="215" w:author="RAN2#116bis-e" w:date="2022-01-24T15:00:00Z">
                <w:r w:rsidRPr="00F4543C" w:rsidDel="004A0580">
                  <w:rPr>
                    <w:rFonts w:eastAsia="MS PGothic" w:cs="Arial"/>
                    <w:szCs w:val="18"/>
                  </w:rPr>
                  <w:delText xml:space="preserve">Indicates whether the UE supports conditional PSCell </w:delText>
                </w:r>
                <w:r w:rsidDel="004A0580">
                  <w:rPr>
                    <w:rFonts w:eastAsia="MS PGothic" w:cs="Arial"/>
                    <w:szCs w:val="18"/>
                  </w:rPr>
                  <w:delText>addition for (NG)ENDC.</w:delText>
                </w:r>
              </w:del>
            </w:ins>
          </w:p>
        </w:tc>
        <w:tc>
          <w:tcPr>
            <w:tcW w:w="709" w:type="dxa"/>
            <w:tcBorders>
              <w:top w:val="single" w:sz="4" w:space="0" w:color="808080"/>
              <w:left w:val="single" w:sz="4" w:space="0" w:color="808080"/>
              <w:bottom w:val="single" w:sz="4" w:space="0" w:color="808080"/>
              <w:right w:val="single" w:sz="4" w:space="0" w:color="808080"/>
            </w:tcBorders>
          </w:tcPr>
          <w:p w14:paraId="59B6C980" w14:textId="723FE367" w:rsidR="001C77A9" w:rsidRPr="00F4543C" w:rsidDel="004A0580" w:rsidRDefault="001C77A9" w:rsidP="001C77A9">
            <w:pPr>
              <w:pStyle w:val="TAL"/>
              <w:jc w:val="center"/>
              <w:rPr>
                <w:ins w:id="216" w:author="Intel" w:date="2021-10-20T12:33:00Z"/>
                <w:del w:id="217" w:author="RAN2#116bis-e" w:date="2022-01-24T15:00:00Z"/>
                <w:rFonts w:eastAsia="MS Mincho" w:cs="Arial"/>
                <w:bCs/>
                <w:iCs/>
                <w:szCs w:val="18"/>
              </w:rPr>
            </w:pPr>
            <w:ins w:id="218" w:author="Intel" w:date="2021-10-20T12:33:00Z">
              <w:del w:id="219"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545D2A8F" w14:textId="65DBF44D" w:rsidR="001C77A9" w:rsidRPr="00F4543C" w:rsidDel="004A0580" w:rsidRDefault="001C77A9" w:rsidP="001C77A9">
            <w:pPr>
              <w:pStyle w:val="TAL"/>
              <w:jc w:val="center"/>
              <w:rPr>
                <w:ins w:id="220" w:author="Intel" w:date="2021-10-20T12:33:00Z"/>
                <w:del w:id="221" w:author="RAN2#116bis-e" w:date="2022-01-24T15:00:00Z"/>
                <w:rFonts w:eastAsia="MS Mincho" w:cs="Arial"/>
                <w:bCs/>
                <w:iCs/>
                <w:szCs w:val="18"/>
              </w:rPr>
            </w:pPr>
            <w:ins w:id="222" w:author="Intel" w:date="2021-10-20T12:33:00Z">
              <w:del w:id="223"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1536A1D8" w14:textId="7D9B852F" w:rsidR="001C77A9" w:rsidRPr="00F4543C" w:rsidDel="004A0580" w:rsidRDefault="001C77A9" w:rsidP="001C77A9">
            <w:pPr>
              <w:pStyle w:val="TAL"/>
              <w:jc w:val="center"/>
              <w:rPr>
                <w:ins w:id="224" w:author="Intel" w:date="2021-10-20T12:33:00Z"/>
                <w:del w:id="225" w:author="RAN2#116bis-e" w:date="2022-01-24T15:00:00Z"/>
                <w:rFonts w:eastAsia="MS Mincho" w:cs="Arial"/>
                <w:bCs/>
                <w:iCs/>
                <w:szCs w:val="18"/>
              </w:rPr>
            </w:pPr>
            <w:ins w:id="226" w:author="Intel" w:date="2021-10-20T12:33:00Z">
              <w:del w:id="227"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6BEB928A" w14:textId="1598C99E" w:rsidR="001C77A9" w:rsidRPr="00F4543C" w:rsidDel="004A0580" w:rsidRDefault="001C77A9" w:rsidP="001C77A9">
            <w:pPr>
              <w:pStyle w:val="TAL"/>
              <w:jc w:val="center"/>
              <w:rPr>
                <w:ins w:id="228" w:author="Intel" w:date="2021-10-20T12:33:00Z"/>
                <w:del w:id="229" w:author="RAN2#116bis-e" w:date="2022-01-24T15:00:00Z"/>
                <w:rFonts w:eastAsia="MS Mincho" w:cs="Arial"/>
                <w:bCs/>
                <w:iCs/>
                <w:szCs w:val="18"/>
              </w:rPr>
            </w:pPr>
            <w:ins w:id="230" w:author="Intel" w:date="2021-10-20T12:33:00Z">
              <w:del w:id="231" w:author="RAN2#116bis-e" w:date="2022-01-24T15:00:00Z">
                <w:r w:rsidRPr="00F4543C" w:rsidDel="004A0580">
                  <w:rPr>
                    <w:rFonts w:eastAsia="MS Mincho"/>
                  </w:rPr>
                  <w:delText>No</w:delText>
                </w:r>
              </w:del>
            </w:ins>
          </w:p>
        </w:tc>
      </w:tr>
      <w:tr w:rsidR="001C77A9" w:rsidRPr="00F4543C" w:rsidDel="004A0580" w14:paraId="3948C583" w14:textId="1274FDA1" w:rsidTr="007E742C">
        <w:trPr>
          <w:cantSplit/>
          <w:ins w:id="232" w:author="Intel" w:date="2021-10-20T12:33:00Z"/>
          <w:del w:id="233"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3DCBD608" w14:textId="43AC356B" w:rsidR="001C77A9" w:rsidRPr="001C77A9" w:rsidDel="004A0580" w:rsidRDefault="001C77A9" w:rsidP="001C77A9">
            <w:pPr>
              <w:pStyle w:val="TAL"/>
              <w:rPr>
                <w:ins w:id="234" w:author="Intel" w:date="2021-10-20T12:33:00Z"/>
                <w:del w:id="235" w:author="RAN2#116bis-e" w:date="2022-01-24T15:00:00Z"/>
                <w:rFonts w:cs="Arial"/>
                <w:b/>
                <w:bCs/>
                <w:i/>
                <w:iCs/>
                <w:szCs w:val="18"/>
              </w:rPr>
            </w:pPr>
            <w:bookmarkStart w:id="236" w:name="_Hlk93927902"/>
            <w:ins w:id="237" w:author="Intel" w:date="2021-10-20T12:33:00Z">
              <w:del w:id="238" w:author="RAN2#116bis-e" w:date="2022-01-24T15:00:00Z">
                <w:r w:rsidRPr="001C77A9" w:rsidDel="004A0580">
                  <w:rPr>
                    <w:rFonts w:cs="Arial"/>
                    <w:b/>
                    <w:bCs/>
                    <w:i/>
                    <w:iCs/>
                    <w:szCs w:val="18"/>
                  </w:rPr>
                  <w:delText>condPscellAdditionNRDC-r17</w:delText>
                </w:r>
              </w:del>
            </w:ins>
          </w:p>
          <w:p w14:paraId="714084D4" w14:textId="3FBB1A13" w:rsidR="00E0507C" w:rsidRPr="00F4543C" w:rsidDel="004A0580" w:rsidRDefault="00E0507C" w:rsidP="001C77A9">
            <w:pPr>
              <w:pStyle w:val="TAL"/>
              <w:rPr>
                <w:ins w:id="239" w:author="Intel" w:date="2021-10-20T12:33:00Z"/>
                <w:del w:id="240" w:author="RAN2#116bis-e" w:date="2022-01-24T15:00:00Z"/>
                <w:rFonts w:cs="Arial"/>
                <w:b/>
                <w:bCs/>
                <w:i/>
                <w:iCs/>
                <w:szCs w:val="18"/>
              </w:rPr>
            </w:pPr>
            <w:ins w:id="241" w:author="Intel" w:date="2021-10-20T12:47:00Z">
              <w:del w:id="242" w:author="RAN2#116bis-e" w:date="2022-01-24T15:00:00Z">
                <w:r w:rsidRPr="00F4543C" w:rsidDel="004A0580">
                  <w:rPr>
                    <w:rFonts w:eastAsia="MS PGothic" w:cs="Arial"/>
                    <w:szCs w:val="18"/>
                  </w:rPr>
                  <w:delText xml:space="preserve">Indicates whether the UE supports conditional PSCell </w:delText>
                </w:r>
                <w:r w:rsidDel="004A0580">
                  <w:rPr>
                    <w:rFonts w:eastAsia="MS PGothic" w:cs="Arial"/>
                    <w:szCs w:val="18"/>
                  </w:rPr>
                  <w:delText>addition for NRDC.</w:delText>
                </w:r>
              </w:del>
            </w:ins>
          </w:p>
        </w:tc>
        <w:tc>
          <w:tcPr>
            <w:tcW w:w="709" w:type="dxa"/>
            <w:tcBorders>
              <w:top w:val="single" w:sz="4" w:space="0" w:color="808080"/>
              <w:left w:val="single" w:sz="4" w:space="0" w:color="808080"/>
              <w:bottom w:val="single" w:sz="4" w:space="0" w:color="808080"/>
              <w:right w:val="single" w:sz="4" w:space="0" w:color="808080"/>
            </w:tcBorders>
          </w:tcPr>
          <w:p w14:paraId="5334ABF4" w14:textId="56D83964" w:rsidR="001C77A9" w:rsidRPr="00F4543C" w:rsidDel="004A0580" w:rsidRDefault="001C77A9" w:rsidP="001C77A9">
            <w:pPr>
              <w:pStyle w:val="TAL"/>
              <w:jc w:val="center"/>
              <w:rPr>
                <w:ins w:id="243" w:author="Intel" w:date="2021-10-20T12:33:00Z"/>
                <w:del w:id="244" w:author="RAN2#116bis-e" w:date="2022-01-24T15:00:00Z"/>
                <w:rFonts w:eastAsia="MS Mincho" w:cs="Arial"/>
                <w:bCs/>
                <w:iCs/>
                <w:szCs w:val="18"/>
              </w:rPr>
            </w:pPr>
            <w:ins w:id="245" w:author="Intel" w:date="2021-10-20T12:33:00Z">
              <w:del w:id="246"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26B5A20F" w14:textId="72293B9F" w:rsidR="001C77A9" w:rsidRPr="00F4543C" w:rsidDel="004A0580" w:rsidRDefault="001C77A9" w:rsidP="001C77A9">
            <w:pPr>
              <w:pStyle w:val="TAL"/>
              <w:jc w:val="center"/>
              <w:rPr>
                <w:ins w:id="247" w:author="Intel" w:date="2021-10-20T12:33:00Z"/>
                <w:del w:id="248" w:author="RAN2#116bis-e" w:date="2022-01-24T15:00:00Z"/>
                <w:rFonts w:eastAsia="MS Mincho" w:cs="Arial"/>
                <w:bCs/>
                <w:iCs/>
                <w:szCs w:val="18"/>
              </w:rPr>
            </w:pPr>
            <w:ins w:id="249" w:author="Intel" w:date="2021-10-20T12:33:00Z">
              <w:del w:id="250"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2116DAF0" w14:textId="06123812" w:rsidR="001C77A9" w:rsidRPr="00F4543C" w:rsidDel="004A0580" w:rsidRDefault="001C77A9" w:rsidP="001C77A9">
            <w:pPr>
              <w:pStyle w:val="TAL"/>
              <w:jc w:val="center"/>
              <w:rPr>
                <w:ins w:id="251" w:author="Intel" w:date="2021-10-20T12:33:00Z"/>
                <w:del w:id="252" w:author="RAN2#116bis-e" w:date="2022-01-24T15:00:00Z"/>
                <w:rFonts w:eastAsia="MS Mincho" w:cs="Arial"/>
                <w:bCs/>
                <w:iCs/>
                <w:szCs w:val="18"/>
              </w:rPr>
            </w:pPr>
            <w:ins w:id="253" w:author="Intel" w:date="2021-10-20T12:33:00Z">
              <w:del w:id="254"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04D9F997" w14:textId="398084D7" w:rsidR="001C77A9" w:rsidRPr="00F4543C" w:rsidDel="004A0580" w:rsidRDefault="001C77A9" w:rsidP="001C77A9">
            <w:pPr>
              <w:pStyle w:val="TAL"/>
              <w:jc w:val="center"/>
              <w:rPr>
                <w:ins w:id="255" w:author="Intel" w:date="2021-10-20T12:33:00Z"/>
                <w:del w:id="256" w:author="RAN2#116bis-e" w:date="2022-01-24T15:00:00Z"/>
                <w:rFonts w:eastAsia="MS Mincho" w:cs="Arial"/>
                <w:bCs/>
                <w:iCs/>
                <w:szCs w:val="18"/>
              </w:rPr>
            </w:pPr>
            <w:ins w:id="257" w:author="Intel" w:date="2021-10-20T12:33:00Z">
              <w:del w:id="258" w:author="RAN2#116bis-e" w:date="2022-01-24T15:00:00Z">
                <w:r w:rsidRPr="00F4543C" w:rsidDel="004A0580">
                  <w:rPr>
                    <w:rFonts w:eastAsia="MS Mincho"/>
                  </w:rPr>
                  <w:delText>No</w:delText>
                </w:r>
              </w:del>
            </w:ins>
          </w:p>
        </w:tc>
      </w:tr>
      <w:bookmarkEnd w:id="236"/>
      <w:tr w:rsidR="007E742C" w:rsidRPr="00F4543C" w14:paraId="7A957BE3"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6BDFF3E6" w14:textId="77777777" w:rsidR="007E742C" w:rsidRPr="00F4543C" w:rsidRDefault="007E742C" w:rsidP="007E742C">
            <w:pPr>
              <w:pStyle w:val="TAL"/>
              <w:rPr>
                <w:rFonts w:cs="Arial"/>
                <w:b/>
                <w:bCs/>
                <w:i/>
                <w:iCs/>
                <w:szCs w:val="18"/>
              </w:rPr>
            </w:pPr>
            <w:r w:rsidRPr="00F4543C">
              <w:rPr>
                <w:rFonts w:cs="Arial"/>
                <w:b/>
                <w:bCs/>
                <w:i/>
                <w:iCs/>
                <w:szCs w:val="18"/>
              </w:rPr>
              <w:t>condPSCellChangeFDD-TDD-r16</w:t>
            </w:r>
          </w:p>
          <w:p w14:paraId="099CABBB" w14:textId="77777777" w:rsidR="007E742C" w:rsidRPr="00F4543C" w:rsidRDefault="007E742C" w:rsidP="007E742C">
            <w:pPr>
              <w:pStyle w:val="TAL"/>
              <w:rPr>
                <w:rFonts w:cs="Arial"/>
                <w:b/>
                <w:bCs/>
                <w:i/>
                <w:iCs/>
                <w:szCs w:val="18"/>
              </w:rPr>
            </w:pPr>
            <w:r w:rsidRPr="00F4543C">
              <w:rPr>
                <w:rFonts w:eastAsia="MS PGothic" w:cs="Arial"/>
                <w:szCs w:val="18"/>
              </w:rPr>
              <w:t>Indicates whether the UE supports conditional PSCell change between FDD and TDD cells.</w:t>
            </w:r>
            <w:r w:rsidRPr="00F4543C">
              <w:t xml:space="preserve"> The parameter can only be set if </w:t>
            </w:r>
            <w:r w:rsidRPr="00F4543C">
              <w:rPr>
                <w:i/>
                <w:iCs/>
              </w:rPr>
              <w:t>condPSCellChange-r16</w:t>
            </w:r>
            <w:r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A74CB12"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9F5CD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B95BC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02B98F"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r>
      <w:tr w:rsidR="002F6442" w:rsidRPr="00F4543C" w14:paraId="54C62AB6"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53BEA49B" w14:textId="77777777" w:rsidR="002F6442" w:rsidRPr="00F4543C" w:rsidRDefault="002F6442" w:rsidP="002F6442">
            <w:pPr>
              <w:pStyle w:val="TAL"/>
              <w:rPr>
                <w:b/>
                <w:i/>
              </w:rPr>
            </w:pPr>
            <w:r w:rsidRPr="00F4543C">
              <w:rPr>
                <w:b/>
                <w:i/>
              </w:rPr>
              <w:t>condPSCellChangeFR1-FR2-r16</w:t>
            </w:r>
          </w:p>
          <w:p w14:paraId="53BDB2F0" w14:textId="77777777" w:rsidR="002F6442" w:rsidRPr="00F4543C" w:rsidRDefault="002F6442" w:rsidP="002F6442">
            <w:pPr>
              <w:pStyle w:val="TAL"/>
              <w:rPr>
                <w:rFonts w:cs="Arial"/>
                <w:b/>
                <w:bCs/>
                <w:i/>
                <w:iCs/>
                <w:szCs w:val="18"/>
              </w:rPr>
            </w:pPr>
            <w:r w:rsidRPr="00F4543C">
              <w:t xml:space="preserve">Indicates whether the UE supports conditional PSCell change between FR1 and FR2. The parameter can only be set if </w:t>
            </w:r>
            <w:r w:rsidRPr="00F4543C">
              <w:rPr>
                <w:i/>
                <w:iCs/>
              </w:rPr>
              <w:t>condPSCellChange-r16</w:t>
            </w:r>
            <w:r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2F8678DB" w14:textId="77777777" w:rsidR="002F6442" w:rsidRPr="00F4543C" w:rsidRDefault="002F6442" w:rsidP="002F6442">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4D730F7"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E7E518A"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0B04DC" w14:textId="77777777" w:rsidR="002F6442" w:rsidRPr="00F4543C" w:rsidRDefault="002F6442" w:rsidP="002F6442">
            <w:pPr>
              <w:pStyle w:val="TAL"/>
              <w:jc w:val="center"/>
              <w:rPr>
                <w:rFonts w:eastAsia="MS Mincho" w:cs="Arial"/>
                <w:bCs/>
                <w:iCs/>
                <w:szCs w:val="18"/>
              </w:rPr>
            </w:pPr>
            <w:r w:rsidRPr="00F4543C">
              <w:rPr>
                <w:rFonts w:eastAsia="MS Mincho"/>
              </w:rPr>
              <w:t>No</w:t>
            </w:r>
          </w:p>
        </w:tc>
      </w:tr>
      <w:tr w:rsidR="002F6442" w:rsidRPr="00F4543C" w:rsidDel="004A0580" w14:paraId="44694403" w14:textId="2D375BF4" w:rsidTr="007E742C">
        <w:trPr>
          <w:cantSplit/>
          <w:ins w:id="259" w:author="Intel" w:date="2021-10-20T12:31:00Z"/>
          <w:del w:id="260"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02E45431" w14:textId="121FF805" w:rsidR="002F6442" w:rsidRPr="001C77A9" w:rsidDel="004A0580" w:rsidRDefault="002F6442" w:rsidP="002F6442">
            <w:pPr>
              <w:pStyle w:val="TAL"/>
              <w:rPr>
                <w:ins w:id="261" w:author="Intel" w:date="2021-10-20T12:33:00Z"/>
                <w:del w:id="262" w:author="RAN2#116bis-e" w:date="2022-01-24T15:00:00Z"/>
                <w:rFonts w:cs="Arial"/>
                <w:b/>
                <w:bCs/>
                <w:i/>
                <w:iCs/>
                <w:szCs w:val="18"/>
              </w:rPr>
            </w:pPr>
            <w:ins w:id="263" w:author="Intel" w:date="2021-10-20T12:32:00Z">
              <w:del w:id="264" w:author="RAN2#116bis-e" w:date="2022-01-24T15:00:00Z">
                <w:r w:rsidRPr="001C77A9" w:rsidDel="004A0580">
                  <w:rPr>
                    <w:rFonts w:cs="Arial"/>
                    <w:b/>
                    <w:bCs/>
                    <w:i/>
                    <w:iCs/>
                    <w:szCs w:val="18"/>
                  </w:rPr>
                  <w:delText>mnInitiatedCondPscellChangeENDC-r17</w:delText>
                </w:r>
              </w:del>
            </w:ins>
          </w:p>
          <w:p w14:paraId="63E4DD46" w14:textId="15EF16DB" w:rsidR="002F6442" w:rsidRPr="00F4543C" w:rsidDel="004A0580" w:rsidRDefault="002F6442" w:rsidP="002F6442">
            <w:pPr>
              <w:pStyle w:val="TAL"/>
              <w:rPr>
                <w:ins w:id="265" w:author="Intel" w:date="2021-10-20T12:31:00Z"/>
                <w:del w:id="266" w:author="RAN2#116bis-e" w:date="2022-01-24T15:00:00Z"/>
                <w:b/>
                <w:i/>
              </w:rPr>
            </w:pPr>
            <w:ins w:id="267" w:author="Intel" w:date="2021-10-20T12:47:00Z">
              <w:del w:id="268" w:author="RAN2#116bis-e" w:date="2022-01-24T15:00:00Z">
                <w:r w:rsidRPr="00F4543C" w:rsidDel="004A0580">
                  <w:rPr>
                    <w:rFonts w:eastAsia="MS PGothic" w:cs="Arial"/>
                    <w:szCs w:val="18"/>
                  </w:rPr>
                  <w:delText xml:space="preserve">Indicates whether the UE supports </w:delText>
                </w:r>
                <w:r w:rsidDel="004A0580">
                  <w:rPr>
                    <w:rFonts w:eastAsia="MS PGothic" w:cs="Arial"/>
                    <w:szCs w:val="18"/>
                  </w:rPr>
                  <w:delText xml:space="preserve">MN initiated </w:delText>
                </w:r>
                <w:r w:rsidRPr="00F4543C" w:rsidDel="004A0580">
                  <w:rPr>
                    <w:rFonts w:eastAsia="MS PGothic" w:cs="Arial"/>
                    <w:szCs w:val="18"/>
                  </w:rPr>
                  <w:delText>conditional PSCell change</w:delText>
                </w:r>
                <w:r w:rsidDel="004A0580">
                  <w:rPr>
                    <w:rFonts w:eastAsia="MS PGothic" w:cs="Arial"/>
                    <w:szCs w:val="18"/>
                  </w:rPr>
                  <w:delText xml:space="preserve"> for (NG)ENDC.</w:delText>
                </w:r>
              </w:del>
            </w:ins>
          </w:p>
        </w:tc>
        <w:tc>
          <w:tcPr>
            <w:tcW w:w="709" w:type="dxa"/>
            <w:tcBorders>
              <w:top w:val="single" w:sz="4" w:space="0" w:color="808080"/>
              <w:left w:val="single" w:sz="4" w:space="0" w:color="808080"/>
              <w:bottom w:val="single" w:sz="4" w:space="0" w:color="808080"/>
              <w:right w:val="single" w:sz="4" w:space="0" w:color="808080"/>
            </w:tcBorders>
          </w:tcPr>
          <w:p w14:paraId="5E09AB6E" w14:textId="60EA31D9" w:rsidR="002F6442" w:rsidRPr="00F4543C" w:rsidDel="004A0580" w:rsidRDefault="002F6442" w:rsidP="002F6442">
            <w:pPr>
              <w:pStyle w:val="TAL"/>
              <w:jc w:val="center"/>
              <w:rPr>
                <w:ins w:id="269" w:author="Intel" w:date="2021-10-20T12:31:00Z"/>
                <w:del w:id="270" w:author="RAN2#116bis-e" w:date="2022-01-24T15:00:00Z"/>
                <w:rFonts w:eastAsia="Yu Mincho"/>
              </w:rPr>
            </w:pPr>
            <w:ins w:id="271" w:author="Intel" w:date="2021-10-20T12:31:00Z">
              <w:del w:id="272"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34029578" w14:textId="44CB49D6" w:rsidR="002F6442" w:rsidRPr="00F4543C" w:rsidDel="004A0580" w:rsidRDefault="002F6442" w:rsidP="002F6442">
            <w:pPr>
              <w:pStyle w:val="TAL"/>
              <w:jc w:val="center"/>
              <w:rPr>
                <w:ins w:id="273" w:author="Intel" w:date="2021-10-20T12:31:00Z"/>
                <w:del w:id="274" w:author="RAN2#116bis-e" w:date="2022-01-24T15:00:00Z"/>
                <w:rFonts w:eastAsia="Yu Mincho"/>
              </w:rPr>
            </w:pPr>
            <w:ins w:id="275" w:author="Intel" w:date="2021-10-20T12:31:00Z">
              <w:del w:id="276"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622CF5C2" w14:textId="3467BAD8" w:rsidR="002F6442" w:rsidRPr="00F4543C" w:rsidDel="004A0580" w:rsidRDefault="002F6442" w:rsidP="002F6442">
            <w:pPr>
              <w:pStyle w:val="TAL"/>
              <w:jc w:val="center"/>
              <w:rPr>
                <w:ins w:id="277" w:author="Intel" w:date="2021-10-20T12:31:00Z"/>
                <w:del w:id="278" w:author="RAN2#116bis-e" w:date="2022-01-24T15:00:00Z"/>
                <w:rFonts w:eastAsia="Yu Mincho"/>
              </w:rPr>
            </w:pPr>
            <w:ins w:id="279" w:author="Intel" w:date="2021-10-20T12:31:00Z">
              <w:del w:id="280"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71DCF328" w14:textId="319E9E9B" w:rsidR="002F6442" w:rsidRPr="00F4543C" w:rsidDel="004A0580" w:rsidRDefault="002F6442" w:rsidP="002F6442">
            <w:pPr>
              <w:pStyle w:val="TAL"/>
              <w:jc w:val="center"/>
              <w:rPr>
                <w:ins w:id="281" w:author="Intel" w:date="2021-10-20T12:31:00Z"/>
                <w:del w:id="282" w:author="RAN2#116bis-e" w:date="2022-01-24T15:00:00Z"/>
                <w:rFonts w:eastAsia="MS Mincho"/>
              </w:rPr>
            </w:pPr>
            <w:ins w:id="283" w:author="Intel" w:date="2021-10-20T12:31:00Z">
              <w:del w:id="284" w:author="RAN2#116bis-e" w:date="2022-01-24T15:00:00Z">
                <w:r w:rsidRPr="00F4543C" w:rsidDel="004A0580">
                  <w:rPr>
                    <w:rFonts w:eastAsia="MS Mincho"/>
                  </w:rPr>
                  <w:delText>No</w:delText>
                </w:r>
              </w:del>
            </w:ins>
          </w:p>
        </w:tc>
      </w:tr>
      <w:tr w:rsidR="002F6442" w:rsidRPr="00F4543C" w:rsidDel="004A0580" w14:paraId="73B95021" w14:textId="2EE8656C" w:rsidTr="007E742C">
        <w:trPr>
          <w:cantSplit/>
          <w:ins w:id="285" w:author="Intel" w:date="2021-10-20T12:31:00Z"/>
          <w:del w:id="286"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7008F46B" w14:textId="1312D0C7" w:rsidR="002F6442" w:rsidRPr="001C77A9" w:rsidDel="004A0580" w:rsidRDefault="002F6442" w:rsidP="002F6442">
            <w:pPr>
              <w:pStyle w:val="TAL"/>
              <w:rPr>
                <w:ins w:id="287" w:author="Intel" w:date="2021-10-20T12:33:00Z"/>
                <w:del w:id="288" w:author="RAN2#116bis-e" w:date="2022-01-24T15:00:00Z"/>
                <w:rFonts w:cs="Arial"/>
                <w:b/>
                <w:bCs/>
                <w:i/>
                <w:iCs/>
                <w:szCs w:val="18"/>
              </w:rPr>
            </w:pPr>
            <w:ins w:id="289" w:author="Intel" w:date="2021-10-20T12:32:00Z">
              <w:del w:id="290" w:author="RAN2#116bis-e" w:date="2022-01-24T15:00:00Z">
                <w:r w:rsidRPr="001C77A9" w:rsidDel="004A0580">
                  <w:rPr>
                    <w:rFonts w:cs="Arial"/>
                    <w:b/>
                    <w:bCs/>
                    <w:i/>
                    <w:iCs/>
                    <w:szCs w:val="18"/>
                  </w:rPr>
                  <w:delText>mnInitiatedCondPscellChangeNRDC-r17</w:delText>
                </w:r>
              </w:del>
            </w:ins>
          </w:p>
          <w:p w14:paraId="5E925420" w14:textId="2D81B484" w:rsidR="002F6442" w:rsidRPr="00F4543C" w:rsidDel="004A0580" w:rsidRDefault="002F6442" w:rsidP="002F6442">
            <w:pPr>
              <w:pStyle w:val="TAL"/>
              <w:rPr>
                <w:ins w:id="291" w:author="Intel" w:date="2021-10-20T12:31:00Z"/>
                <w:del w:id="292" w:author="RAN2#116bis-e" w:date="2022-01-24T15:00:00Z"/>
                <w:b/>
                <w:i/>
              </w:rPr>
            </w:pPr>
            <w:ins w:id="293" w:author="Intel" w:date="2021-10-20T12:47:00Z">
              <w:del w:id="294" w:author="RAN2#116bis-e" w:date="2022-01-24T15:00:00Z">
                <w:r w:rsidRPr="00F4543C" w:rsidDel="004A0580">
                  <w:rPr>
                    <w:rFonts w:eastAsia="MS PGothic" w:cs="Arial"/>
                    <w:szCs w:val="18"/>
                  </w:rPr>
                  <w:delText xml:space="preserve">Indicates whether the UE supports </w:delText>
                </w:r>
                <w:r w:rsidDel="004A0580">
                  <w:rPr>
                    <w:rFonts w:eastAsia="MS PGothic" w:cs="Arial"/>
                    <w:szCs w:val="18"/>
                  </w:rPr>
                  <w:delText xml:space="preserve">MN initiated </w:delText>
                </w:r>
                <w:r w:rsidRPr="00F4543C" w:rsidDel="004A0580">
                  <w:rPr>
                    <w:rFonts w:eastAsia="MS PGothic" w:cs="Arial"/>
                    <w:szCs w:val="18"/>
                  </w:rPr>
                  <w:delText>conditional PSCell change</w:delText>
                </w:r>
                <w:r w:rsidDel="004A0580">
                  <w:rPr>
                    <w:rFonts w:eastAsia="MS PGothic" w:cs="Arial"/>
                    <w:szCs w:val="18"/>
                  </w:rPr>
                  <w:delText xml:space="preserve"> for NRDC.</w:delText>
                </w:r>
              </w:del>
            </w:ins>
          </w:p>
        </w:tc>
        <w:tc>
          <w:tcPr>
            <w:tcW w:w="709" w:type="dxa"/>
            <w:tcBorders>
              <w:top w:val="single" w:sz="4" w:space="0" w:color="808080"/>
              <w:left w:val="single" w:sz="4" w:space="0" w:color="808080"/>
              <w:bottom w:val="single" w:sz="4" w:space="0" w:color="808080"/>
              <w:right w:val="single" w:sz="4" w:space="0" w:color="808080"/>
            </w:tcBorders>
          </w:tcPr>
          <w:p w14:paraId="2EB24078" w14:textId="11DAA5A5" w:rsidR="002F6442" w:rsidRPr="00F4543C" w:rsidDel="004A0580" w:rsidRDefault="002F6442" w:rsidP="002F6442">
            <w:pPr>
              <w:pStyle w:val="TAL"/>
              <w:jc w:val="center"/>
              <w:rPr>
                <w:ins w:id="295" w:author="Intel" w:date="2021-10-20T12:31:00Z"/>
                <w:del w:id="296" w:author="RAN2#116bis-e" w:date="2022-01-24T15:00:00Z"/>
                <w:rFonts w:eastAsia="Yu Mincho"/>
              </w:rPr>
            </w:pPr>
            <w:ins w:id="297" w:author="Intel" w:date="2021-10-20T12:31:00Z">
              <w:del w:id="298"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07600434" w14:textId="108E29FD" w:rsidR="002F6442" w:rsidRPr="00F4543C" w:rsidDel="004A0580" w:rsidRDefault="002F6442" w:rsidP="002F6442">
            <w:pPr>
              <w:pStyle w:val="TAL"/>
              <w:jc w:val="center"/>
              <w:rPr>
                <w:ins w:id="299" w:author="Intel" w:date="2021-10-20T12:31:00Z"/>
                <w:del w:id="300" w:author="RAN2#116bis-e" w:date="2022-01-24T15:00:00Z"/>
                <w:rFonts w:eastAsia="Yu Mincho"/>
              </w:rPr>
            </w:pPr>
            <w:ins w:id="301" w:author="Intel" w:date="2021-10-20T12:31:00Z">
              <w:del w:id="302"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098DF2BF" w14:textId="09B5CCE4" w:rsidR="002F6442" w:rsidRPr="00F4543C" w:rsidDel="004A0580" w:rsidRDefault="002F6442" w:rsidP="002F6442">
            <w:pPr>
              <w:pStyle w:val="TAL"/>
              <w:jc w:val="center"/>
              <w:rPr>
                <w:ins w:id="303" w:author="Intel" w:date="2021-10-20T12:31:00Z"/>
                <w:del w:id="304" w:author="RAN2#116bis-e" w:date="2022-01-24T15:00:00Z"/>
                <w:rFonts w:eastAsia="Yu Mincho"/>
              </w:rPr>
            </w:pPr>
            <w:ins w:id="305" w:author="Intel" w:date="2021-10-20T12:31:00Z">
              <w:del w:id="306"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25A6312D" w14:textId="7D57DDE4" w:rsidR="002F6442" w:rsidRPr="00F4543C" w:rsidDel="004A0580" w:rsidRDefault="002F6442" w:rsidP="002F6442">
            <w:pPr>
              <w:pStyle w:val="TAL"/>
              <w:jc w:val="center"/>
              <w:rPr>
                <w:ins w:id="307" w:author="Intel" w:date="2021-10-20T12:31:00Z"/>
                <w:del w:id="308" w:author="RAN2#116bis-e" w:date="2022-01-24T15:00:00Z"/>
                <w:rFonts w:eastAsia="MS Mincho"/>
              </w:rPr>
            </w:pPr>
            <w:ins w:id="309" w:author="Intel" w:date="2021-10-20T12:31:00Z">
              <w:del w:id="310" w:author="RAN2#116bis-e" w:date="2022-01-24T15:00:00Z">
                <w:r w:rsidRPr="00F4543C" w:rsidDel="004A0580">
                  <w:rPr>
                    <w:rFonts w:eastAsia="MS Mincho"/>
                  </w:rPr>
                  <w:delText>No</w:delText>
                </w:r>
              </w:del>
            </w:ins>
          </w:p>
        </w:tc>
      </w:tr>
      <w:tr w:rsidR="009C5E6D" w:rsidRPr="00F4543C" w14:paraId="5F9C2684" w14:textId="77777777" w:rsidTr="007E742C">
        <w:trPr>
          <w:cantSplit/>
          <w:ins w:id="311" w:author="RAN2#116bis-e" w:date="2022-01-24T13:46:00Z"/>
        </w:trPr>
        <w:tc>
          <w:tcPr>
            <w:tcW w:w="6807" w:type="dxa"/>
          </w:tcPr>
          <w:p w14:paraId="5180650E" w14:textId="315F0181" w:rsidR="009C5E6D" w:rsidRPr="00F4543C" w:rsidRDefault="009C5E6D" w:rsidP="009C5E6D">
            <w:pPr>
              <w:pStyle w:val="TAL"/>
              <w:rPr>
                <w:ins w:id="312" w:author="RAN2#116bis-e" w:date="2022-01-24T13:47:00Z"/>
                <w:rFonts w:cs="Arial"/>
                <w:b/>
                <w:bCs/>
                <w:i/>
                <w:iCs/>
                <w:szCs w:val="18"/>
              </w:rPr>
            </w:pPr>
            <w:ins w:id="313" w:author="RAN2#116bis-e" w:date="2022-01-24T13:48:00Z">
              <w:r w:rsidRPr="009C5E6D">
                <w:rPr>
                  <w:rFonts w:cs="Arial"/>
                  <w:b/>
                  <w:bCs/>
                  <w:i/>
                  <w:iCs/>
                  <w:szCs w:val="18"/>
                </w:rPr>
                <w:t>mn</w:t>
              </w:r>
            </w:ins>
            <w:ins w:id="314" w:author="RAN2#116bis-e" w:date="2022-01-26T14:30:00Z">
              <w:r w:rsidR="009D50F9">
                <w:rPr>
                  <w:rFonts w:cs="Arial"/>
                  <w:b/>
                  <w:bCs/>
                  <w:i/>
                  <w:iCs/>
                  <w:szCs w:val="18"/>
                </w:rPr>
                <w:t>-</w:t>
              </w:r>
            </w:ins>
            <w:ins w:id="315" w:author="RAN2#116bis-e" w:date="2022-01-24T13:48:00Z">
              <w:r w:rsidRPr="009C5E6D">
                <w:rPr>
                  <w:rFonts w:cs="Arial"/>
                  <w:b/>
                  <w:bCs/>
                  <w:i/>
                  <w:iCs/>
                  <w:szCs w:val="18"/>
                </w:rPr>
                <w:t>InitiatedC</w:t>
              </w:r>
            </w:ins>
            <w:ins w:id="316" w:author="RAN2#116bis-e" w:date="2022-01-24T13:47:00Z">
              <w:r w:rsidRPr="00F4543C">
                <w:rPr>
                  <w:rFonts w:cs="Arial"/>
                  <w:b/>
                  <w:bCs/>
                  <w:i/>
                  <w:iCs/>
                  <w:szCs w:val="18"/>
                </w:rPr>
                <w:t>ondPSCellChangeFDD-TDD-r1</w:t>
              </w:r>
              <w:r>
                <w:rPr>
                  <w:rFonts w:cs="Arial"/>
                  <w:b/>
                  <w:bCs/>
                  <w:i/>
                  <w:iCs/>
                  <w:szCs w:val="18"/>
                </w:rPr>
                <w:t>7</w:t>
              </w:r>
            </w:ins>
          </w:p>
          <w:p w14:paraId="52717402" w14:textId="5B6DD7EE" w:rsidR="009C5E6D" w:rsidRPr="00F4543C" w:rsidRDefault="009C5E6D" w:rsidP="009C5E6D">
            <w:pPr>
              <w:pStyle w:val="TAL"/>
              <w:rPr>
                <w:ins w:id="317" w:author="RAN2#116bis-e" w:date="2022-01-24T13:46:00Z"/>
                <w:rFonts w:cs="Arial"/>
                <w:b/>
                <w:bCs/>
                <w:i/>
                <w:iCs/>
                <w:szCs w:val="18"/>
              </w:rPr>
            </w:pPr>
            <w:ins w:id="318" w:author="RAN2#116bis-e" w:date="2022-01-24T13:47:00Z">
              <w:r w:rsidRPr="009C5E6D">
                <w:t>Indicates whether the UE supports MN initiated conditional PSCell change between FDD and TDD cells.</w:t>
              </w:r>
              <w:r w:rsidRPr="00F4543C">
                <w:t xml:space="preserve"> The parameter can only be set if </w:t>
              </w:r>
            </w:ins>
            <w:ins w:id="319" w:author="RAN2#116bis-e" w:date="2022-01-24T13:55:00Z">
              <w:r w:rsidR="00617160" w:rsidRPr="00617160">
                <w:rPr>
                  <w:i/>
                  <w:iCs/>
                </w:rPr>
                <w:t>mn</w:t>
              </w:r>
            </w:ins>
            <w:ins w:id="320" w:author="RAN2#116bis-e" w:date="2022-01-26T14:31:00Z">
              <w:r w:rsidR="009D50F9">
                <w:rPr>
                  <w:i/>
                  <w:iCs/>
                </w:rPr>
                <w:t>-</w:t>
              </w:r>
            </w:ins>
            <w:ins w:id="321" w:author="RAN2#116bis-e" w:date="2022-01-24T13:55:00Z">
              <w:r w:rsidR="00617160" w:rsidRPr="00617160">
                <w:rPr>
                  <w:i/>
                  <w:iCs/>
                </w:rPr>
                <w:t>InitiatedCondPscellChangeENDC-r17</w:t>
              </w:r>
              <w:r w:rsidR="00617160">
                <w:t xml:space="preserve"> </w:t>
              </w:r>
            </w:ins>
            <w:ins w:id="322" w:author="RAN2#116bis-e" w:date="2022-01-24T15:01:00Z">
              <w:r w:rsidR="004A0580" w:rsidRPr="00F4543C">
                <w:t>is set for at least one FDD band and one TDD band</w:t>
              </w:r>
              <w:r w:rsidR="004A0580">
                <w:t xml:space="preserve">, </w:t>
              </w:r>
            </w:ins>
            <w:ins w:id="323" w:author="RAN2#116bis-e" w:date="2022-01-24T13:55:00Z">
              <w:r w:rsidR="00617160">
                <w:t xml:space="preserve">or </w:t>
              </w:r>
              <w:r w:rsidR="00617160" w:rsidRPr="00617160">
                <w:rPr>
                  <w:i/>
                  <w:iCs/>
                </w:rPr>
                <w:t>mn</w:t>
              </w:r>
            </w:ins>
            <w:ins w:id="324" w:author="RAN2#116bis-e" w:date="2022-01-26T14:31:00Z">
              <w:r w:rsidR="009D50F9">
                <w:rPr>
                  <w:i/>
                  <w:iCs/>
                </w:rPr>
                <w:t>-</w:t>
              </w:r>
            </w:ins>
            <w:ins w:id="325" w:author="RAN2#116bis-e" w:date="2022-01-24T13:55:00Z">
              <w:r w:rsidR="00617160" w:rsidRPr="00617160">
                <w:rPr>
                  <w:i/>
                  <w:iCs/>
                </w:rPr>
                <w:t>InitiatedCondPscellChangeNRDC-r17</w:t>
              </w:r>
            </w:ins>
            <w:ins w:id="326" w:author="RAN2#116bis-e" w:date="2022-01-24T13:47:00Z">
              <w:r w:rsidRPr="00F4543C">
                <w:t xml:space="preserve"> is set for at least one FDD band and one TDD band.</w:t>
              </w:r>
            </w:ins>
          </w:p>
        </w:tc>
        <w:tc>
          <w:tcPr>
            <w:tcW w:w="709" w:type="dxa"/>
          </w:tcPr>
          <w:p w14:paraId="657C4B3E" w14:textId="49411FE9" w:rsidR="009C5E6D" w:rsidRPr="00F4543C" w:rsidRDefault="009C5E6D" w:rsidP="009C5E6D">
            <w:pPr>
              <w:pStyle w:val="TAL"/>
              <w:jc w:val="center"/>
              <w:rPr>
                <w:ins w:id="327" w:author="RAN2#116bis-e" w:date="2022-01-24T13:46:00Z"/>
                <w:rFonts w:cs="Arial"/>
                <w:bCs/>
                <w:iCs/>
                <w:szCs w:val="18"/>
              </w:rPr>
            </w:pPr>
            <w:ins w:id="328" w:author="RAN2#116bis-e" w:date="2022-01-24T13:47:00Z">
              <w:r w:rsidRPr="00F4543C">
                <w:rPr>
                  <w:rFonts w:eastAsia="MS Mincho" w:cs="Arial"/>
                  <w:bCs/>
                  <w:iCs/>
                  <w:szCs w:val="18"/>
                </w:rPr>
                <w:t>UE</w:t>
              </w:r>
            </w:ins>
          </w:p>
        </w:tc>
        <w:tc>
          <w:tcPr>
            <w:tcW w:w="564" w:type="dxa"/>
          </w:tcPr>
          <w:p w14:paraId="6C5F642F" w14:textId="62720323" w:rsidR="009C5E6D" w:rsidRPr="00F4543C" w:rsidRDefault="009C5E6D" w:rsidP="009C5E6D">
            <w:pPr>
              <w:pStyle w:val="TAL"/>
              <w:jc w:val="center"/>
              <w:rPr>
                <w:ins w:id="329" w:author="RAN2#116bis-e" w:date="2022-01-24T13:46:00Z"/>
                <w:rFonts w:cs="Arial"/>
                <w:bCs/>
                <w:iCs/>
                <w:szCs w:val="18"/>
              </w:rPr>
            </w:pPr>
            <w:ins w:id="330" w:author="RAN2#116bis-e" w:date="2022-01-24T13:47:00Z">
              <w:r w:rsidRPr="00F4543C">
                <w:rPr>
                  <w:rFonts w:eastAsia="MS Mincho" w:cs="Arial"/>
                  <w:bCs/>
                  <w:iCs/>
                  <w:szCs w:val="18"/>
                </w:rPr>
                <w:t>No</w:t>
              </w:r>
            </w:ins>
          </w:p>
        </w:tc>
        <w:tc>
          <w:tcPr>
            <w:tcW w:w="712" w:type="dxa"/>
          </w:tcPr>
          <w:p w14:paraId="22935709" w14:textId="4AEF3938" w:rsidR="009C5E6D" w:rsidRPr="00F4543C" w:rsidRDefault="009C5E6D" w:rsidP="009C5E6D">
            <w:pPr>
              <w:pStyle w:val="TAL"/>
              <w:jc w:val="center"/>
              <w:rPr>
                <w:ins w:id="331" w:author="RAN2#116bis-e" w:date="2022-01-24T13:46:00Z"/>
                <w:rFonts w:cs="Arial"/>
                <w:bCs/>
                <w:iCs/>
                <w:szCs w:val="18"/>
              </w:rPr>
            </w:pPr>
            <w:ins w:id="332" w:author="RAN2#116bis-e" w:date="2022-01-24T13:47:00Z">
              <w:r w:rsidRPr="00F4543C">
                <w:rPr>
                  <w:rFonts w:eastAsia="MS Mincho" w:cs="Arial"/>
                  <w:bCs/>
                  <w:iCs/>
                  <w:szCs w:val="18"/>
                </w:rPr>
                <w:t>No</w:t>
              </w:r>
            </w:ins>
          </w:p>
        </w:tc>
        <w:tc>
          <w:tcPr>
            <w:tcW w:w="737" w:type="dxa"/>
          </w:tcPr>
          <w:p w14:paraId="097EC6C5" w14:textId="5672FB93" w:rsidR="009C5E6D" w:rsidRPr="00F4543C" w:rsidRDefault="009C5E6D" w:rsidP="009C5E6D">
            <w:pPr>
              <w:pStyle w:val="TAL"/>
              <w:jc w:val="center"/>
              <w:rPr>
                <w:ins w:id="333" w:author="RAN2#116bis-e" w:date="2022-01-24T13:46:00Z"/>
                <w:rFonts w:cs="Arial"/>
                <w:bCs/>
                <w:iCs/>
                <w:szCs w:val="18"/>
              </w:rPr>
            </w:pPr>
            <w:ins w:id="334" w:author="RAN2#116bis-e" w:date="2022-01-24T13:47:00Z">
              <w:r w:rsidRPr="00F4543C">
                <w:rPr>
                  <w:rFonts w:eastAsia="MS Mincho" w:cs="Arial"/>
                  <w:bCs/>
                  <w:iCs/>
                  <w:szCs w:val="18"/>
                </w:rPr>
                <w:t>No</w:t>
              </w:r>
            </w:ins>
          </w:p>
        </w:tc>
      </w:tr>
      <w:tr w:rsidR="00617160" w:rsidRPr="00F4543C" w14:paraId="19674A1F" w14:textId="77777777" w:rsidTr="007E742C">
        <w:trPr>
          <w:cantSplit/>
          <w:ins w:id="335" w:author="RAN2#116bis-e" w:date="2022-01-24T13:57:00Z"/>
        </w:trPr>
        <w:tc>
          <w:tcPr>
            <w:tcW w:w="6807" w:type="dxa"/>
          </w:tcPr>
          <w:p w14:paraId="53DB746D" w14:textId="1D51CEB5" w:rsidR="00617160" w:rsidRPr="00F4543C" w:rsidRDefault="00617160" w:rsidP="00617160">
            <w:pPr>
              <w:pStyle w:val="TAL"/>
              <w:rPr>
                <w:ins w:id="336" w:author="RAN2#116bis-e" w:date="2022-01-24T13:57:00Z"/>
                <w:b/>
                <w:i/>
              </w:rPr>
            </w:pPr>
            <w:ins w:id="337" w:author="RAN2#116bis-e" w:date="2022-01-24T13:59:00Z">
              <w:r>
                <w:rPr>
                  <w:b/>
                  <w:i/>
                </w:rPr>
                <w:t>m</w:t>
              </w:r>
            </w:ins>
            <w:ins w:id="338" w:author="RAN2#116bis-e" w:date="2022-01-24T13:58:00Z">
              <w:r w:rsidRPr="00617160">
                <w:rPr>
                  <w:b/>
                  <w:i/>
                </w:rPr>
                <w:t>n</w:t>
              </w:r>
            </w:ins>
            <w:ins w:id="339" w:author="RAN2#116bis-e" w:date="2022-01-26T14:30:00Z">
              <w:r w:rsidR="009D50F9">
                <w:rPr>
                  <w:b/>
                  <w:i/>
                </w:rPr>
                <w:t>-</w:t>
              </w:r>
            </w:ins>
            <w:ins w:id="340" w:author="RAN2#116bis-e" w:date="2022-01-24T13:58:00Z">
              <w:r w:rsidRPr="00617160">
                <w:rPr>
                  <w:b/>
                  <w:i/>
                </w:rPr>
                <w:t>Initiated</w:t>
              </w:r>
              <w:r>
                <w:rPr>
                  <w:b/>
                  <w:i/>
                </w:rPr>
                <w:t>C</w:t>
              </w:r>
            </w:ins>
            <w:ins w:id="341" w:author="RAN2#116bis-e" w:date="2022-01-24T13:57:00Z">
              <w:r w:rsidRPr="00F4543C">
                <w:rPr>
                  <w:b/>
                  <w:i/>
                </w:rPr>
                <w:t>ondPSCellChangeFR1-FR2-r1</w:t>
              </w:r>
            </w:ins>
            <w:ins w:id="342" w:author="RAN2#116bis-e" w:date="2022-01-24T13:47:00Z">
              <w:r w:rsidR="00194983">
                <w:rPr>
                  <w:rFonts w:cs="Arial"/>
                  <w:b/>
                  <w:bCs/>
                  <w:i/>
                  <w:iCs/>
                  <w:szCs w:val="18"/>
                </w:rPr>
                <w:t>7</w:t>
              </w:r>
            </w:ins>
          </w:p>
          <w:p w14:paraId="29B12EC5" w14:textId="7A741131" w:rsidR="00617160" w:rsidRPr="009C5E6D" w:rsidRDefault="00617160" w:rsidP="00617160">
            <w:pPr>
              <w:pStyle w:val="TAL"/>
              <w:rPr>
                <w:ins w:id="343" w:author="RAN2#116bis-e" w:date="2022-01-24T13:57:00Z"/>
                <w:rFonts w:cs="Arial"/>
                <w:b/>
                <w:bCs/>
                <w:i/>
                <w:iCs/>
                <w:szCs w:val="18"/>
              </w:rPr>
            </w:pPr>
            <w:ins w:id="344" w:author="RAN2#116bis-e" w:date="2022-01-24T13:57:00Z">
              <w:r w:rsidRPr="00F4543C">
                <w:t xml:space="preserve">Indicates whether the UE supports </w:t>
              </w:r>
            </w:ins>
            <w:ins w:id="345" w:author="RAN2#116bis-e" w:date="2022-01-24T13:59:00Z">
              <w:r w:rsidRPr="009C5E6D">
                <w:t xml:space="preserve">MN initiated </w:t>
              </w:r>
            </w:ins>
            <w:ins w:id="346" w:author="RAN2#116bis-e" w:date="2022-01-24T13:57:00Z">
              <w:r w:rsidRPr="00F4543C">
                <w:t xml:space="preserve">conditional PSCell change between FR1 and FR2. The parameter can only be set if </w:t>
              </w:r>
            </w:ins>
            <w:ins w:id="347" w:author="RAN2#116bis-e" w:date="2022-01-24T13:59:00Z">
              <w:r w:rsidRPr="00617160">
                <w:rPr>
                  <w:i/>
                  <w:iCs/>
                </w:rPr>
                <w:t>mn</w:t>
              </w:r>
            </w:ins>
            <w:ins w:id="348" w:author="RAN2#116bis-e" w:date="2022-01-26T14:31:00Z">
              <w:r w:rsidR="009D50F9">
                <w:rPr>
                  <w:i/>
                  <w:iCs/>
                </w:rPr>
                <w:t>-</w:t>
              </w:r>
            </w:ins>
            <w:ins w:id="349" w:author="RAN2#116bis-e" w:date="2022-01-24T13:59:00Z">
              <w:r w:rsidRPr="00617160">
                <w:rPr>
                  <w:i/>
                  <w:iCs/>
                </w:rPr>
                <w:t>InitiatedCondPscellChangeENDC-r17</w:t>
              </w:r>
              <w:r>
                <w:t xml:space="preserve"> </w:t>
              </w:r>
            </w:ins>
            <w:ins w:id="350" w:author="RAN2#116bis-e" w:date="2022-01-24T15:01:00Z">
              <w:r w:rsidR="004A0580" w:rsidRPr="00F4543C">
                <w:t>is set for at least one FR1 band and one FR2 band</w:t>
              </w:r>
              <w:r w:rsidR="004A0580">
                <w:t xml:space="preserve">, </w:t>
              </w:r>
            </w:ins>
            <w:ins w:id="351" w:author="RAN2#116bis-e" w:date="2022-01-24T13:59:00Z">
              <w:r>
                <w:t xml:space="preserve">or </w:t>
              </w:r>
              <w:r w:rsidRPr="00617160">
                <w:rPr>
                  <w:i/>
                  <w:iCs/>
                </w:rPr>
                <w:t>mn</w:t>
              </w:r>
            </w:ins>
            <w:ins w:id="352" w:author="RAN2#116bis-e" w:date="2022-01-26T14:31:00Z">
              <w:r w:rsidR="009D50F9">
                <w:rPr>
                  <w:i/>
                  <w:iCs/>
                </w:rPr>
                <w:t>-</w:t>
              </w:r>
            </w:ins>
            <w:ins w:id="353" w:author="RAN2#116bis-e" w:date="2022-01-24T13:59:00Z">
              <w:r w:rsidRPr="00617160">
                <w:rPr>
                  <w:i/>
                  <w:iCs/>
                </w:rPr>
                <w:t>InitiatedCondPscellChangeNRDC-r17</w:t>
              </w:r>
              <w:r w:rsidRPr="00F4543C">
                <w:t xml:space="preserve"> </w:t>
              </w:r>
            </w:ins>
            <w:ins w:id="354" w:author="RAN2#116bis-e" w:date="2022-01-24T13:57:00Z">
              <w:r w:rsidRPr="00F4543C">
                <w:t>is set for at least one FR1 band and one FR2 band.</w:t>
              </w:r>
            </w:ins>
          </w:p>
        </w:tc>
        <w:tc>
          <w:tcPr>
            <w:tcW w:w="709" w:type="dxa"/>
          </w:tcPr>
          <w:p w14:paraId="0D5BFF61" w14:textId="347DE083" w:rsidR="00617160" w:rsidRPr="00F4543C" w:rsidRDefault="00617160" w:rsidP="00617160">
            <w:pPr>
              <w:pStyle w:val="TAL"/>
              <w:jc w:val="center"/>
              <w:rPr>
                <w:ins w:id="355" w:author="RAN2#116bis-e" w:date="2022-01-24T13:57:00Z"/>
                <w:rFonts w:eastAsia="MS Mincho" w:cs="Arial"/>
                <w:bCs/>
                <w:iCs/>
                <w:szCs w:val="18"/>
              </w:rPr>
            </w:pPr>
            <w:ins w:id="356" w:author="RAN2#116bis-e" w:date="2022-01-24T13:57:00Z">
              <w:r w:rsidRPr="00F4543C">
                <w:rPr>
                  <w:rFonts w:eastAsia="Yu Mincho"/>
                </w:rPr>
                <w:t>UE</w:t>
              </w:r>
            </w:ins>
          </w:p>
        </w:tc>
        <w:tc>
          <w:tcPr>
            <w:tcW w:w="564" w:type="dxa"/>
          </w:tcPr>
          <w:p w14:paraId="1D60EE7A" w14:textId="5C1AD00A" w:rsidR="00617160" w:rsidRPr="00F4543C" w:rsidRDefault="00617160" w:rsidP="00617160">
            <w:pPr>
              <w:pStyle w:val="TAL"/>
              <w:jc w:val="center"/>
              <w:rPr>
                <w:ins w:id="357" w:author="RAN2#116bis-e" w:date="2022-01-24T13:57:00Z"/>
                <w:rFonts w:eastAsia="MS Mincho" w:cs="Arial"/>
                <w:bCs/>
                <w:iCs/>
                <w:szCs w:val="18"/>
              </w:rPr>
            </w:pPr>
            <w:ins w:id="358" w:author="RAN2#116bis-e" w:date="2022-01-24T13:57:00Z">
              <w:r w:rsidRPr="00F4543C">
                <w:rPr>
                  <w:rFonts w:eastAsia="Yu Mincho"/>
                </w:rPr>
                <w:t>No</w:t>
              </w:r>
            </w:ins>
          </w:p>
        </w:tc>
        <w:tc>
          <w:tcPr>
            <w:tcW w:w="712" w:type="dxa"/>
          </w:tcPr>
          <w:p w14:paraId="2AA987AD" w14:textId="0BABF04B" w:rsidR="00617160" w:rsidRPr="00F4543C" w:rsidRDefault="00617160" w:rsidP="00617160">
            <w:pPr>
              <w:pStyle w:val="TAL"/>
              <w:jc w:val="center"/>
              <w:rPr>
                <w:ins w:id="359" w:author="RAN2#116bis-e" w:date="2022-01-24T13:57:00Z"/>
                <w:rFonts w:eastAsia="MS Mincho" w:cs="Arial"/>
                <w:bCs/>
                <w:iCs/>
                <w:szCs w:val="18"/>
              </w:rPr>
            </w:pPr>
            <w:ins w:id="360" w:author="RAN2#116bis-e" w:date="2022-01-24T13:57:00Z">
              <w:r w:rsidRPr="00F4543C">
                <w:rPr>
                  <w:rFonts w:eastAsia="Yu Mincho"/>
                </w:rPr>
                <w:t>No</w:t>
              </w:r>
            </w:ins>
          </w:p>
        </w:tc>
        <w:tc>
          <w:tcPr>
            <w:tcW w:w="737" w:type="dxa"/>
          </w:tcPr>
          <w:p w14:paraId="44C6CB05" w14:textId="5E2E2CDC" w:rsidR="00617160" w:rsidRPr="00F4543C" w:rsidRDefault="00617160" w:rsidP="00617160">
            <w:pPr>
              <w:pStyle w:val="TAL"/>
              <w:jc w:val="center"/>
              <w:rPr>
                <w:ins w:id="361" w:author="RAN2#116bis-e" w:date="2022-01-24T13:57:00Z"/>
                <w:rFonts w:eastAsia="MS Mincho" w:cs="Arial"/>
                <w:bCs/>
                <w:iCs/>
                <w:szCs w:val="18"/>
              </w:rPr>
            </w:pPr>
            <w:ins w:id="362" w:author="RAN2#116bis-e" w:date="2022-01-24T13:57:00Z">
              <w:r w:rsidRPr="00F4543C">
                <w:rPr>
                  <w:rFonts w:eastAsia="MS Mincho"/>
                </w:rPr>
                <w:t>No</w:t>
              </w:r>
            </w:ins>
          </w:p>
        </w:tc>
      </w:tr>
      <w:tr w:rsidR="002F6442" w:rsidRPr="00F4543C" w14:paraId="41203A29" w14:textId="77777777" w:rsidTr="007E742C">
        <w:trPr>
          <w:cantSplit/>
        </w:trPr>
        <w:tc>
          <w:tcPr>
            <w:tcW w:w="6807" w:type="dxa"/>
          </w:tcPr>
          <w:p w14:paraId="51616A33" w14:textId="77777777" w:rsidR="002F6442" w:rsidRPr="00F4543C" w:rsidRDefault="002F6442" w:rsidP="002F6442">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2133F774" w14:textId="77777777" w:rsidR="002F6442" w:rsidRPr="00F4543C" w:rsidRDefault="002F6442" w:rsidP="002F6442">
            <w:pPr>
              <w:keepNext/>
              <w:keepLines/>
              <w:spacing w:after="0"/>
              <w:rPr>
                <w:rFonts w:ascii="Arial" w:hAnsi="Arial"/>
                <w:b/>
                <w:i/>
                <w:sz w:val="18"/>
              </w:rPr>
            </w:pPr>
            <w:r w:rsidRPr="00F4543C">
              <w:rPr>
                <w:rFonts w:ascii="Arial" w:hAnsi="Arial"/>
                <w:sz w:val="18"/>
              </w:rPr>
              <w:t>Indicates whether the UE supports T312 based fast failure recovery for PSCell.</w:t>
            </w:r>
          </w:p>
        </w:tc>
        <w:tc>
          <w:tcPr>
            <w:tcW w:w="709" w:type="dxa"/>
          </w:tcPr>
          <w:p w14:paraId="61A8D735" w14:textId="77777777" w:rsidR="002F6442" w:rsidRPr="00F4543C" w:rsidRDefault="002F6442" w:rsidP="002F6442">
            <w:pPr>
              <w:pStyle w:val="TAL"/>
              <w:jc w:val="center"/>
            </w:pPr>
            <w:r w:rsidRPr="00F4543C">
              <w:rPr>
                <w:rFonts w:cs="Arial"/>
                <w:bCs/>
                <w:iCs/>
                <w:szCs w:val="18"/>
              </w:rPr>
              <w:t>UE</w:t>
            </w:r>
          </w:p>
        </w:tc>
        <w:tc>
          <w:tcPr>
            <w:tcW w:w="564" w:type="dxa"/>
          </w:tcPr>
          <w:p w14:paraId="255503B1" w14:textId="77777777" w:rsidR="002F6442" w:rsidRPr="00F4543C" w:rsidRDefault="002F6442" w:rsidP="002F6442">
            <w:pPr>
              <w:pStyle w:val="TAL"/>
              <w:jc w:val="center"/>
            </w:pPr>
            <w:r w:rsidRPr="00F4543C">
              <w:rPr>
                <w:rFonts w:cs="Arial"/>
                <w:bCs/>
                <w:iCs/>
                <w:szCs w:val="18"/>
              </w:rPr>
              <w:t>No</w:t>
            </w:r>
          </w:p>
        </w:tc>
        <w:tc>
          <w:tcPr>
            <w:tcW w:w="712" w:type="dxa"/>
          </w:tcPr>
          <w:p w14:paraId="497B654E" w14:textId="77777777" w:rsidR="002F6442" w:rsidRPr="00F4543C" w:rsidRDefault="002F6442" w:rsidP="002F6442">
            <w:pPr>
              <w:pStyle w:val="TAL"/>
              <w:jc w:val="center"/>
            </w:pPr>
            <w:r w:rsidRPr="00F4543C">
              <w:rPr>
                <w:rFonts w:cs="Arial"/>
                <w:bCs/>
                <w:iCs/>
                <w:szCs w:val="18"/>
              </w:rPr>
              <w:t>No</w:t>
            </w:r>
          </w:p>
        </w:tc>
        <w:tc>
          <w:tcPr>
            <w:tcW w:w="737" w:type="dxa"/>
          </w:tcPr>
          <w:p w14:paraId="1DEA5088" w14:textId="77777777" w:rsidR="002F6442" w:rsidRPr="00F4543C" w:rsidRDefault="002F6442" w:rsidP="002F6442">
            <w:pPr>
              <w:pStyle w:val="TAL"/>
              <w:jc w:val="center"/>
              <w:rPr>
                <w:rFonts w:eastAsia="MS Mincho"/>
              </w:rPr>
            </w:pPr>
            <w:r w:rsidRPr="00F4543C">
              <w:rPr>
                <w:rFonts w:cs="Arial"/>
                <w:bCs/>
                <w:iCs/>
                <w:szCs w:val="18"/>
              </w:rPr>
              <w:t>No</w:t>
            </w:r>
          </w:p>
        </w:tc>
      </w:tr>
      <w:tr w:rsidR="009C5E6D" w:rsidRPr="00F4543C" w14:paraId="304AD83A" w14:textId="77777777" w:rsidTr="007E742C">
        <w:trPr>
          <w:cantSplit/>
          <w:ins w:id="363" w:author="RAN2#116bis-e" w:date="2022-01-24T13:45:00Z"/>
        </w:trPr>
        <w:tc>
          <w:tcPr>
            <w:tcW w:w="6807" w:type="dxa"/>
          </w:tcPr>
          <w:p w14:paraId="1F00E2EB" w14:textId="51C47DF6" w:rsidR="009C5E6D" w:rsidRPr="00F4543C" w:rsidRDefault="009C5E6D" w:rsidP="009C5E6D">
            <w:pPr>
              <w:pStyle w:val="TAL"/>
              <w:rPr>
                <w:ins w:id="364" w:author="RAN2#116bis-e" w:date="2022-01-24T13:49:00Z"/>
                <w:rFonts w:cs="Arial"/>
                <w:b/>
                <w:bCs/>
                <w:i/>
                <w:iCs/>
                <w:szCs w:val="18"/>
              </w:rPr>
            </w:pPr>
            <w:ins w:id="365" w:author="RAN2#116bis-e" w:date="2022-01-24T13:49:00Z">
              <w:r>
                <w:rPr>
                  <w:rFonts w:cs="Arial"/>
                  <w:b/>
                  <w:bCs/>
                  <w:i/>
                  <w:iCs/>
                  <w:szCs w:val="18"/>
                </w:rPr>
                <w:t>s</w:t>
              </w:r>
              <w:r w:rsidRPr="009C5E6D">
                <w:rPr>
                  <w:rFonts w:cs="Arial"/>
                  <w:b/>
                  <w:bCs/>
                  <w:i/>
                  <w:iCs/>
                  <w:szCs w:val="18"/>
                </w:rPr>
                <w:t>n</w:t>
              </w:r>
            </w:ins>
            <w:ins w:id="366" w:author="RAN2#116bis-e" w:date="2022-01-26T14:31:00Z">
              <w:r w:rsidR="009D50F9">
                <w:rPr>
                  <w:rFonts w:cs="Arial"/>
                  <w:b/>
                  <w:bCs/>
                  <w:i/>
                  <w:iCs/>
                  <w:szCs w:val="18"/>
                </w:rPr>
                <w:t>-</w:t>
              </w:r>
            </w:ins>
            <w:ins w:id="367" w:author="RAN2#116bis-e" w:date="2022-01-24T13:49:00Z">
              <w:r w:rsidRPr="009C5E6D">
                <w:rPr>
                  <w:rFonts w:cs="Arial"/>
                  <w:b/>
                  <w:bCs/>
                  <w:i/>
                  <w:iCs/>
                  <w:szCs w:val="18"/>
                </w:rPr>
                <w:t>InitiatedC</w:t>
              </w:r>
              <w:r w:rsidRPr="00F4543C">
                <w:rPr>
                  <w:rFonts w:cs="Arial"/>
                  <w:b/>
                  <w:bCs/>
                  <w:i/>
                  <w:iCs/>
                  <w:szCs w:val="18"/>
                </w:rPr>
                <w:t>ondPSCellChangeFDD-TDD-r1</w:t>
              </w:r>
              <w:r>
                <w:rPr>
                  <w:rFonts w:cs="Arial"/>
                  <w:b/>
                  <w:bCs/>
                  <w:i/>
                  <w:iCs/>
                  <w:szCs w:val="18"/>
                </w:rPr>
                <w:t>7</w:t>
              </w:r>
            </w:ins>
          </w:p>
          <w:p w14:paraId="59019EF4" w14:textId="5B009373" w:rsidR="009C5E6D" w:rsidRPr="00F4543C" w:rsidRDefault="009C5E6D" w:rsidP="009C5E6D">
            <w:pPr>
              <w:keepNext/>
              <w:keepLines/>
              <w:spacing w:after="0"/>
              <w:rPr>
                <w:ins w:id="368" w:author="RAN2#116bis-e" w:date="2022-01-24T13:45:00Z"/>
                <w:rFonts w:ascii="Arial" w:hAnsi="Arial" w:cs="Arial"/>
                <w:b/>
                <w:bCs/>
                <w:i/>
                <w:iCs/>
                <w:sz w:val="18"/>
                <w:szCs w:val="18"/>
              </w:rPr>
            </w:pPr>
            <w:ins w:id="369" w:author="RAN2#116bis-e" w:date="2022-01-24T13:49:00Z">
              <w:r w:rsidRPr="00617160">
                <w:rPr>
                  <w:rFonts w:ascii="Arial" w:hAnsi="Arial"/>
                  <w:sz w:val="18"/>
                </w:rPr>
                <w:t xml:space="preserve">Indicates whether the UE supports SN initiated inter-SN conditional PSCell change between FDD and TDD cells. The parameter can only be set if </w:t>
              </w:r>
            </w:ins>
            <w:ins w:id="370" w:author="RAN2#116bis-e" w:date="2022-01-24T13:56:00Z">
              <w:r w:rsidR="00617160" w:rsidRPr="00617160">
                <w:rPr>
                  <w:rFonts w:ascii="Arial" w:hAnsi="Arial"/>
                  <w:i/>
                  <w:iCs/>
                  <w:sz w:val="18"/>
                </w:rPr>
                <w:t>sn</w:t>
              </w:r>
            </w:ins>
            <w:ins w:id="371" w:author="RAN2#116bis-e" w:date="2022-01-26T14:31:00Z">
              <w:r w:rsidR="009D50F9">
                <w:rPr>
                  <w:rFonts w:ascii="Arial" w:hAnsi="Arial"/>
                  <w:i/>
                  <w:iCs/>
                  <w:sz w:val="18"/>
                </w:rPr>
                <w:t>-</w:t>
              </w:r>
            </w:ins>
            <w:ins w:id="372" w:author="RAN2#116bis-e" w:date="2022-01-24T13:56:00Z">
              <w:r w:rsidR="00617160" w:rsidRPr="00617160">
                <w:rPr>
                  <w:rFonts w:ascii="Arial" w:hAnsi="Arial"/>
                  <w:i/>
                  <w:iCs/>
                  <w:sz w:val="18"/>
                </w:rPr>
                <w:t>InitiatedCondPscellChangeENDC-r17</w:t>
              </w:r>
              <w:r w:rsidR="00617160" w:rsidRPr="00617160">
                <w:rPr>
                  <w:rFonts w:ascii="Arial" w:hAnsi="Arial"/>
                  <w:sz w:val="18"/>
                </w:rPr>
                <w:t xml:space="preserve"> </w:t>
              </w:r>
            </w:ins>
            <w:ins w:id="373" w:author="RAN2#116bis-e" w:date="2022-01-24T15:02:00Z">
              <w:r w:rsidR="004A0580" w:rsidRPr="00617160">
                <w:rPr>
                  <w:rFonts w:ascii="Arial" w:hAnsi="Arial"/>
                  <w:sz w:val="18"/>
                </w:rPr>
                <w:t>is set for at least one FDD band and one TDD band</w:t>
              </w:r>
              <w:r w:rsidR="004A0580">
                <w:rPr>
                  <w:rFonts w:ascii="Arial" w:hAnsi="Arial"/>
                  <w:sz w:val="18"/>
                </w:rPr>
                <w:t>,</w:t>
              </w:r>
              <w:r w:rsidR="004A0580" w:rsidRPr="00617160">
                <w:rPr>
                  <w:rFonts w:ascii="Arial" w:hAnsi="Arial"/>
                  <w:sz w:val="18"/>
                </w:rPr>
                <w:t xml:space="preserve"> </w:t>
              </w:r>
            </w:ins>
            <w:ins w:id="374" w:author="RAN2#116bis-e" w:date="2022-01-24T13:56:00Z">
              <w:r w:rsidR="00617160" w:rsidRPr="00617160">
                <w:rPr>
                  <w:rFonts w:ascii="Arial" w:hAnsi="Arial"/>
                  <w:sz w:val="18"/>
                </w:rPr>
                <w:t xml:space="preserve">or </w:t>
              </w:r>
              <w:r w:rsidR="00617160" w:rsidRPr="00617160">
                <w:rPr>
                  <w:rFonts w:ascii="Arial" w:hAnsi="Arial"/>
                  <w:i/>
                  <w:iCs/>
                  <w:sz w:val="18"/>
                </w:rPr>
                <w:t>sn</w:t>
              </w:r>
            </w:ins>
            <w:ins w:id="375" w:author="RAN2#116bis-e" w:date="2022-01-26T14:31:00Z">
              <w:r w:rsidR="009D50F9">
                <w:rPr>
                  <w:rFonts w:ascii="Arial" w:hAnsi="Arial"/>
                  <w:i/>
                  <w:iCs/>
                  <w:sz w:val="18"/>
                </w:rPr>
                <w:t>-</w:t>
              </w:r>
            </w:ins>
            <w:ins w:id="376" w:author="RAN2#116bis-e" w:date="2022-01-24T13:56:00Z">
              <w:r w:rsidR="00617160" w:rsidRPr="00617160">
                <w:rPr>
                  <w:rFonts w:ascii="Arial" w:hAnsi="Arial"/>
                  <w:i/>
                  <w:iCs/>
                  <w:sz w:val="18"/>
                </w:rPr>
                <w:t>InitiatedCondPscellChangeNRDC-r17</w:t>
              </w:r>
              <w:r w:rsidR="00617160" w:rsidRPr="00617160">
                <w:rPr>
                  <w:rFonts w:ascii="Arial" w:hAnsi="Arial"/>
                  <w:sz w:val="18"/>
                </w:rPr>
                <w:t xml:space="preserve"> </w:t>
              </w:r>
            </w:ins>
            <w:ins w:id="377" w:author="RAN2#116bis-e" w:date="2022-01-24T13:49:00Z">
              <w:r w:rsidRPr="00617160">
                <w:rPr>
                  <w:rFonts w:ascii="Arial" w:hAnsi="Arial"/>
                  <w:sz w:val="18"/>
                </w:rPr>
                <w:t>is set for at least one FDD band and one TDD band.</w:t>
              </w:r>
            </w:ins>
          </w:p>
        </w:tc>
        <w:tc>
          <w:tcPr>
            <w:tcW w:w="709" w:type="dxa"/>
          </w:tcPr>
          <w:p w14:paraId="2E3BDEB8" w14:textId="34D70AC3" w:rsidR="009C5E6D" w:rsidRPr="00F4543C" w:rsidRDefault="009C5E6D" w:rsidP="009C5E6D">
            <w:pPr>
              <w:pStyle w:val="TAL"/>
              <w:jc w:val="center"/>
              <w:rPr>
                <w:ins w:id="378" w:author="RAN2#116bis-e" w:date="2022-01-24T13:45:00Z"/>
                <w:rFonts w:cs="Arial"/>
                <w:bCs/>
                <w:iCs/>
                <w:szCs w:val="18"/>
              </w:rPr>
            </w:pPr>
            <w:ins w:id="379" w:author="RAN2#116bis-e" w:date="2022-01-24T13:49:00Z">
              <w:r w:rsidRPr="00F4543C">
                <w:rPr>
                  <w:rFonts w:eastAsia="MS Mincho" w:cs="Arial"/>
                  <w:bCs/>
                  <w:iCs/>
                  <w:szCs w:val="18"/>
                </w:rPr>
                <w:t>UE</w:t>
              </w:r>
            </w:ins>
          </w:p>
        </w:tc>
        <w:tc>
          <w:tcPr>
            <w:tcW w:w="564" w:type="dxa"/>
          </w:tcPr>
          <w:p w14:paraId="49DBF7C9" w14:textId="38C4BC79" w:rsidR="009C5E6D" w:rsidRPr="00F4543C" w:rsidRDefault="009C5E6D" w:rsidP="009C5E6D">
            <w:pPr>
              <w:pStyle w:val="TAL"/>
              <w:jc w:val="center"/>
              <w:rPr>
                <w:ins w:id="380" w:author="RAN2#116bis-e" w:date="2022-01-24T13:45:00Z"/>
                <w:rFonts w:cs="Arial"/>
                <w:bCs/>
                <w:iCs/>
                <w:szCs w:val="18"/>
              </w:rPr>
            </w:pPr>
            <w:ins w:id="381" w:author="RAN2#116bis-e" w:date="2022-01-24T13:49:00Z">
              <w:r w:rsidRPr="00F4543C">
                <w:rPr>
                  <w:rFonts w:eastAsia="MS Mincho" w:cs="Arial"/>
                  <w:bCs/>
                  <w:iCs/>
                  <w:szCs w:val="18"/>
                </w:rPr>
                <w:t>No</w:t>
              </w:r>
            </w:ins>
          </w:p>
        </w:tc>
        <w:tc>
          <w:tcPr>
            <w:tcW w:w="712" w:type="dxa"/>
          </w:tcPr>
          <w:p w14:paraId="16BDA3AD" w14:textId="6E7F4911" w:rsidR="009C5E6D" w:rsidRPr="00F4543C" w:rsidRDefault="009C5E6D" w:rsidP="009C5E6D">
            <w:pPr>
              <w:pStyle w:val="TAL"/>
              <w:jc w:val="center"/>
              <w:rPr>
                <w:ins w:id="382" w:author="RAN2#116bis-e" w:date="2022-01-24T13:45:00Z"/>
                <w:rFonts w:cs="Arial"/>
                <w:bCs/>
                <w:iCs/>
                <w:szCs w:val="18"/>
              </w:rPr>
            </w:pPr>
            <w:ins w:id="383" w:author="RAN2#116bis-e" w:date="2022-01-24T13:49:00Z">
              <w:r w:rsidRPr="00F4543C">
                <w:rPr>
                  <w:rFonts w:eastAsia="MS Mincho" w:cs="Arial"/>
                  <w:bCs/>
                  <w:iCs/>
                  <w:szCs w:val="18"/>
                </w:rPr>
                <w:t>No</w:t>
              </w:r>
            </w:ins>
          </w:p>
        </w:tc>
        <w:tc>
          <w:tcPr>
            <w:tcW w:w="737" w:type="dxa"/>
          </w:tcPr>
          <w:p w14:paraId="043CEC88" w14:textId="24230C96" w:rsidR="009C5E6D" w:rsidRPr="00F4543C" w:rsidRDefault="009C5E6D" w:rsidP="009C5E6D">
            <w:pPr>
              <w:pStyle w:val="TAL"/>
              <w:jc w:val="center"/>
              <w:rPr>
                <w:ins w:id="384" w:author="RAN2#116bis-e" w:date="2022-01-24T13:45:00Z"/>
                <w:rFonts w:cs="Arial"/>
                <w:bCs/>
                <w:iCs/>
                <w:szCs w:val="18"/>
              </w:rPr>
            </w:pPr>
            <w:ins w:id="385" w:author="RAN2#116bis-e" w:date="2022-01-24T13:49:00Z">
              <w:r w:rsidRPr="00F4543C">
                <w:rPr>
                  <w:rFonts w:eastAsia="MS Mincho" w:cs="Arial"/>
                  <w:bCs/>
                  <w:iCs/>
                  <w:szCs w:val="18"/>
                </w:rPr>
                <w:t>No</w:t>
              </w:r>
            </w:ins>
          </w:p>
        </w:tc>
      </w:tr>
      <w:tr w:rsidR="00617160" w:rsidRPr="00F4543C" w14:paraId="579F2AD7" w14:textId="77777777" w:rsidTr="007E742C">
        <w:trPr>
          <w:cantSplit/>
          <w:ins w:id="386" w:author="RAN2#116bis-e" w:date="2022-01-24T13:45:00Z"/>
        </w:trPr>
        <w:tc>
          <w:tcPr>
            <w:tcW w:w="6807" w:type="dxa"/>
          </w:tcPr>
          <w:p w14:paraId="758C7331" w14:textId="003576D5" w:rsidR="00617160" w:rsidRPr="00F4543C" w:rsidRDefault="00617160" w:rsidP="00617160">
            <w:pPr>
              <w:pStyle w:val="TAL"/>
              <w:rPr>
                <w:ins w:id="387" w:author="RAN2#116bis-e" w:date="2022-01-24T13:58:00Z"/>
                <w:b/>
                <w:i/>
              </w:rPr>
            </w:pPr>
            <w:ins w:id="388" w:author="RAN2#116bis-e" w:date="2022-01-24T13:58:00Z">
              <w:r w:rsidRPr="00617160">
                <w:rPr>
                  <w:b/>
                  <w:i/>
                </w:rPr>
                <w:t>sn</w:t>
              </w:r>
            </w:ins>
            <w:ins w:id="389" w:author="RAN2#116bis-e" w:date="2022-01-26T14:31:00Z">
              <w:r w:rsidR="009D50F9">
                <w:rPr>
                  <w:b/>
                  <w:i/>
                </w:rPr>
                <w:t>-</w:t>
              </w:r>
            </w:ins>
            <w:ins w:id="390" w:author="RAN2#116bis-e" w:date="2022-01-24T13:58:00Z">
              <w:r w:rsidRPr="00617160">
                <w:rPr>
                  <w:b/>
                  <w:i/>
                </w:rPr>
                <w:t>Initiated</w:t>
              </w:r>
              <w:r>
                <w:rPr>
                  <w:b/>
                  <w:i/>
                </w:rPr>
                <w:t>C</w:t>
              </w:r>
              <w:r w:rsidRPr="00F4543C">
                <w:rPr>
                  <w:b/>
                  <w:i/>
                </w:rPr>
                <w:t>ondPSCellChangeFR1-FR2-r1</w:t>
              </w:r>
            </w:ins>
            <w:ins w:id="391" w:author="RAN2#116bis-e" w:date="2022-01-24T13:47:00Z">
              <w:r w:rsidR="00194983">
                <w:rPr>
                  <w:rFonts w:cs="Arial"/>
                  <w:b/>
                  <w:bCs/>
                  <w:i/>
                  <w:iCs/>
                  <w:szCs w:val="18"/>
                </w:rPr>
                <w:t>7</w:t>
              </w:r>
            </w:ins>
          </w:p>
          <w:p w14:paraId="44C17162" w14:textId="5F16E925" w:rsidR="00617160" w:rsidRPr="00F4543C" w:rsidRDefault="00617160" w:rsidP="00617160">
            <w:pPr>
              <w:keepNext/>
              <w:keepLines/>
              <w:spacing w:after="0"/>
              <w:rPr>
                <w:ins w:id="392" w:author="RAN2#116bis-e" w:date="2022-01-24T13:45:00Z"/>
                <w:rFonts w:ascii="Arial" w:hAnsi="Arial" w:cs="Arial"/>
                <w:b/>
                <w:bCs/>
                <w:i/>
                <w:iCs/>
                <w:sz w:val="18"/>
                <w:szCs w:val="18"/>
              </w:rPr>
            </w:pPr>
            <w:ins w:id="393" w:author="RAN2#116bis-e" w:date="2022-01-24T13:58:00Z">
              <w:r w:rsidRPr="00617160">
                <w:rPr>
                  <w:rFonts w:ascii="Arial" w:hAnsi="Arial"/>
                  <w:sz w:val="18"/>
                </w:rPr>
                <w:t xml:space="preserve">Indicates whether the UE supports </w:t>
              </w:r>
            </w:ins>
            <w:ins w:id="394" w:author="RAN2#116bis-e" w:date="2022-01-24T14:00:00Z">
              <w:r w:rsidRPr="00617160">
                <w:rPr>
                  <w:rFonts w:ascii="Arial" w:hAnsi="Arial"/>
                  <w:sz w:val="18"/>
                </w:rPr>
                <w:t xml:space="preserve">SN initiated inter-SN </w:t>
              </w:r>
            </w:ins>
            <w:ins w:id="395" w:author="RAN2#116bis-e" w:date="2022-01-24T13:58:00Z">
              <w:r w:rsidRPr="00617160">
                <w:rPr>
                  <w:rFonts w:ascii="Arial" w:hAnsi="Arial"/>
                  <w:sz w:val="18"/>
                </w:rPr>
                <w:t xml:space="preserve">conditional PSCell change between FR1 and FR2. The parameter can only be set if </w:t>
              </w:r>
            </w:ins>
            <w:ins w:id="396" w:author="RAN2#116bis-e" w:date="2022-01-24T14:00:00Z">
              <w:r w:rsidRPr="00617160">
                <w:rPr>
                  <w:rFonts w:ascii="Arial" w:hAnsi="Arial"/>
                  <w:i/>
                  <w:iCs/>
                  <w:sz w:val="18"/>
                </w:rPr>
                <w:t>sn</w:t>
              </w:r>
            </w:ins>
            <w:ins w:id="397" w:author="RAN2#116bis-e" w:date="2022-01-26T14:31:00Z">
              <w:r w:rsidR="009D50F9">
                <w:rPr>
                  <w:rFonts w:ascii="Arial" w:hAnsi="Arial"/>
                  <w:i/>
                  <w:iCs/>
                  <w:sz w:val="18"/>
                </w:rPr>
                <w:t>-</w:t>
              </w:r>
            </w:ins>
            <w:ins w:id="398" w:author="RAN2#116bis-e" w:date="2022-01-24T14:00:00Z">
              <w:r w:rsidRPr="00617160">
                <w:rPr>
                  <w:rFonts w:ascii="Arial" w:hAnsi="Arial"/>
                  <w:i/>
                  <w:iCs/>
                  <w:sz w:val="18"/>
                </w:rPr>
                <w:t>InitiatedCondPscellChangeENDC-r17</w:t>
              </w:r>
              <w:r w:rsidRPr="00617160">
                <w:rPr>
                  <w:rFonts w:ascii="Arial" w:hAnsi="Arial"/>
                  <w:sz w:val="18"/>
                </w:rPr>
                <w:t xml:space="preserve"> </w:t>
              </w:r>
            </w:ins>
            <w:ins w:id="399" w:author="RAN2#116bis-e" w:date="2022-01-24T15:02:00Z">
              <w:r w:rsidR="004A0580" w:rsidRPr="00617160">
                <w:rPr>
                  <w:rFonts w:ascii="Arial" w:hAnsi="Arial"/>
                  <w:sz w:val="18"/>
                </w:rPr>
                <w:t>is set for at least one FR1 band and one FR2 band</w:t>
              </w:r>
              <w:r w:rsidR="004A0580">
                <w:rPr>
                  <w:rFonts w:ascii="Arial" w:hAnsi="Arial"/>
                  <w:sz w:val="18"/>
                </w:rPr>
                <w:t>,</w:t>
              </w:r>
              <w:r w:rsidR="004A0580" w:rsidRPr="00617160">
                <w:rPr>
                  <w:rFonts w:ascii="Arial" w:hAnsi="Arial"/>
                  <w:sz w:val="18"/>
                </w:rPr>
                <w:t xml:space="preserve"> </w:t>
              </w:r>
            </w:ins>
            <w:ins w:id="400" w:author="RAN2#116bis-e" w:date="2022-01-24T14:00:00Z">
              <w:r w:rsidRPr="00617160">
                <w:rPr>
                  <w:rFonts w:ascii="Arial" w:hAnsi="Arial"/>
                  <w:sz w:val="18"/>
                </w:rPr>
                <w:t xml:space="preserve">or </w:t>
              </w:r>
              <w:r w:rsidRPr="00617160">
                <w:rPr>
                  <w:rFonts w:ascii="Arial" w:hAnsi="Arial"/>
                  <w:i/>
                  <w:iCs/>
                  <w:sz w:val="18"/>
                </w:rPr>
                <w:t>sn</w:t>
              </w:r>
            </w:ins>
            <w:ins w:id="401" w:author="RAN2#116bis-e" w:date="2022-01-26T14:31:00Z">
              <w:r w:rsidR="009D50F9">
                <w:rPr>
                  <w:rFonts w:ascii="Arial" w:hAnsi="Arial"/>
                  <w:i/>
                  <w:iCs/>
                  <w:sz w:val="18"/>
                </w:rPr>
                <w:t>-</w:t>
              </w:r>
            </w:ins>
            <w:ins w:id="402" w:author="RAN2#116bis-e" w:date="2022-01-24T14:00:00Z">
              <w:r w:rsidRPr="00617160">
                <w:rPr>
                  <w:rFonts w:ascii="Arial" w:hAnsi="Arial"/>
                  <w:i/>
                  <w:iCs/>
                  <w:sz w:val="18"/>
                </w:rPr>
                <w:t>InitiatedCondPscellChangeNRDC-r17</w:t>
              </w:r>
              <w:r w:rsidRPr="00617160">
                <w:rPr>
                  <w:rFonts w:ascii="Arial" w:hAnsi="Arial"/>
                  <w:sz w:val="18"/>
                </w:rPr>
                <w:t xml:space="preserve"> </w:t>
              </w:r>
            </w:ins>
            <w:ins w:id="403" w:author="RAN2#116bis-e" w:date="2022-01-24T13:58:00Z">
              <w:r w:rsidRPr="00617160">
                <w:rPr>
                  <w:rFonts w:ascii="Arial" w:hAnsi="Arial"/>
                  <w:sz w:val="18"/>
                </w:rPr>
                <w:t>is set for at least one FR1 band and one FR2 band.</w:t>
              </w:r>
            </w:ins>
          </w:p>
        </w:tc>
        <w:tc>
          <w:tcPr>
            <w:tcW w:w="709" w:type="dxa"/>
          </w:tcPr>
          <w:p w14:paraId="4C27A08E" w14:textId="3B83CB04" w:rsidR="00617160" w:rsidRPr="00F4543C" w:rsidRDefault="00617160" w:rsidP="00617160">
            <w:pPr>
              <w:pStyle w:val="TAL"/>
              <w:jc w:val="center"/>
              <w:rPr>
                <w:ins w:id="404" w:author="RAN2#116bis-e" w:date="2022-01-24T13:45:00Z"/>
                <w:rFonts w:cs="Arial"/>
                <w:bCs/>
                <w:iCs/>
                <w:szCs w:val="18"/>
              </w:rPr>
            </w:pPr>
            <w:ins w:id="405" w:author="RAN2#116bis-e" w:date="2022-01-24T13:58:00Z">
              <w:r w:rsidRPr="00F4543C">
                <w:rPr>
                  <w:rFonts w:eastAsia="Yu Mincho"/>
                </w:rPr>
                <w:t>UE</w:t>
              </w:r>
            </w:ins>
          </w:p>
        </w:tc>
        <w:tc>
          <w:tcPr>
            <w:tcW w:w="564" w:type="dxa"/>
          </w:tcPr>
          <w:p w14:paraId="27474D44" w14:textId="4A102C39" w:rsidR="00617160" w:rsidRPr="00F4543C" w:rsidRDefault="00617160" w:rsidP="00617160">
            <w:pPr>
              <w:pStyle w:val="TAL"/>
              <w:jc w:val="center"/>
              <w:rPr>
                <w:ins w:id="406" w:author="RAN2#116bis-e" w:date="2022-01-24T13:45:00Z"/>
                <w:rFonts w:cs="Arial"/>
                <w:bCs/>
                <w:iCs/>
                <w:szCs w:val="18"/>
              </w:rPr>
            </w:pPr>
            <w:ins w:id="407" w:author="RAN2#116bis-e" w:date="2022-01-24T13:58:00Z">
              <w:r w:rsidRPr="00F4543C">
                <w:rPr>
                  <w:rFonts w:eastAsia="Yu Mincho"/>
                </w:rPr>
                <w:t>No</w:t>
              </w:r>
            </w:ins>
          </w:p>
        </w:tc>
        <w:tc>
          <w:tcPr>
            <w:tcW w:w="712" w:type="dxa"/>
          </w:tcPr>
          <w:p w14:paraId="756BEFD5" w14:textId="697D6364" w:rsidR="00617160" w:rsidRPr="00F4543C" w:rsidRDefault="00617160" w:rsidP="00617160">
            <w:pPr>
              <w:pStyle w:val="TAL"/>
              <w:jc w:val="center"/>
              <w:rPr>
                <w:ins w:id="408" w:author="RAN2#116bis-e" w:date="2022-01-24T13:45:00Z"/>
                <w:rFonts w:cs="Arial"/>
                <w:bCs/>
                <w:iCs/>
                <w:szCs w:val="18"/>
              </w:rPr>
            </w:pPr>
            <w:ins w:id="409" w:author="RAN2#116bis-e" w:date="2022-01-24T13:58:00Z">
              <w:r w:rsidRPr="00F4543C">
                <w:rPr>
                  <w:rFonts w:eastAsia="Yu Mincho"/>
                </w:rPr>
                <w:t>No</w:t>
              </w:r>
            </w:ins>
          </w:p>
        </w:tc>
        <w:tc>
          <w:tcPr>
            <w:tcW w:w="737" w:type="dxa"/>
          </w:tcPr>
          <w:p w14:paraId="48DCBF2E" w14:textId="0A5AE79F" w:rsidR="00617160" w:rsidRPr="00F4543C" w:rsidRDefault="00617160" w:rsidP="00617160">
            <w:pPr>
              <w:pStyle w:val="TAL"/>
              <w:jc w:val="center"/>
              <w:rPr>
                <w:ins w:id="410" w:author="RAN2#116bis-e" w:date="2022-01-24T13:45:00Z"/>
                <w:rFonts w:cs="Arial"/>
                <w:bCs/>
                <w:iCs/>
                <w:szCs w:val="18"/>
              </w:rPr>
            </w:pPr>
            <w:ins w:id="411" w:author="RAN2#116bis-e" w:date="2022-01-24T13:58:00Z">
              <w:r w:rsidRPr="00F4543C">
                <w:rPr>
                  <w:rFonts w:eastAsia="MS Mincho"/>
                </w:rPr>
                <w:t>No</w:t>
              </w:r>
            </w:ins>
          </w:p>
        </w:tc>
      </w:tr>
      <w:tr w:rsidR="00617160" w:rsidRPr="00F4543C" w14:paraId="7531F301" w14:textId="77777777" w:rsidTr="007E742C">
        <w:trPr>
          <w:cantSplit/>
          <w:ins w:id="412" w:author="Intel" w:date="2021-10-20T12:39:00Z"/>
        </w:trPr>
        <w:tc>
          <w:tcPr>
            <w:tcW w:w="6807" w:type="dxa"/>
          </w:tcPr>
          <w:p w14:paraId="0EA87B4C" w14:textId="2384FFCF" w:rsidR="00617160" w:rsidRPr="00CE3F36" w:rsidRDefault="00617160" w:rsidP="00617160">
            <w:pPr>
              <w:keepNext/>
              <w:keepLines/>
              <w:spacing w:after="0"/>
              <w:rPr>
                <w:ins w:id="413" w:author="Intel" w:date="2021-10-20T12:40:00Z"/>
                <w:rFonts w:ascii="Arial" w:hAnsi="Arial" w:cs="Arial"/>
                <w:b/>
                <w:bCs/>
                <w:i/>
                <w:iCs/>
                <w:sz w:val="18"/>
                <w:szCs w:val="18"/>
              </w:rPr>
            </w:pPr>
            <w:ins w:id="414" w:author="Intel" w:date="2021-10-20T12:40:00Z">
              <w:r w:rsidRPr="00CE3F36">
                <w:rPr>
                  <w:rFonts w:ascii="Arial" w:hAnsi="Arial" w:cs="Arial"/>
                  <w:b/>
                  <w:bCs/>
                  <w:i/>
                  <w:iCs/>
                  <w:sz w:val="18"/>
                  <w:szCs w:val="18"/>
                </w:rPr>
                <w:t>scg-ActivationDeactivation-r17</w:t>
              </w:r>
            </w:ins>
          </w:p>
          <w:p w14:paraId="62E71F3D" w14:textId="4446271D" w:rsidR="00617160" w:rsidRPr="00F4543C" w:rsidRDefault="00617160" w:rsidP="00617160">
            <w:pPr>
              <w:keepNext/>
              <w:keepLines/>
              <w:spacing w:after="0"/>
              <w:rPr>
                <w:ins w:id="415" w:author="Intel" w:date="2021-10-20T12:39:00Z"/>
                <w:rFonts w:ascii="Arial" w:hAnsi="Arial" w:cs="Arial"/>
                <w:b/>
                <w:bCs/>
                <w:i/>
                <w:iCs/>
                <w:sz w:val="18"/>
                <w:szCs w:val="18"/>
              </w:rPr>
            </w:pPr>
            <w:ins w:id="416" w:author="Intel" w:date="2021-10-20T12:47:00Z">
              <w:r w:rsidRPr="00F4543C">
                <w:rPr>
                  <w:rFonts w:ascii="Arial" w:hAnsi="Arial"/>
                  <w:sz w:val="18"/>
                </w:rPr>
                <w:t>Indicates whether the UE supports</w:t>
              </w:r>
              <w:r>
                <w:rPr>
                  <w:rFonts w:ascii="Arial" w:hAnsi="Arial"/>
                  <w:sz w:val="18"/>
                </w:rPr>
                <w:t xml:space="preserve"> activation and deactivation on SCG.</w:t>
              </w:r>
            </w:ins>
          </w:p>
        </w:tc>
        <w:tc>
          <w:tcPr>
            <w:tcW w:w="709" w:type="dxa"/>
          </w:tcPr>
          <w:p w14:paraId="57A6548E" w14:textId="00923D73" w:rsidR="00617160" w:rsidRPr="00F4543C" w:rsidRDefault="00617160" w:rsidP="00617160">
            <w:pPr>
              <w:pStyle w:val="TAL"/>
              <w:jc w:val="center"/>
              <w:rPr>
                <w:ins w:id="417" w:author="Intel" w:date="2021-10-20T12:39:00Z"/>
                <w:rFonts w:cs="Arial"/>
                <w:bCs/>
                <w:iCs/>
                <w:szCs w:val="18"/>
              </w:rPr>
            </w:pPr>
            <w:ins w:id="418" w:author="Intel" w:date="2021-10-20T12:39:00Z">
              <w:r w:rsidRPr="00F4543C">
                <w:rPr>
                  <w:rFonts w:cs="Arial"/>
                  <w:bCs/>
                  <w:iCs/>
                  <w:szCs w:val="18"/>
                </w:rPr>
                <w:t>UE</w:t>
              </w:r>
            </w:ins>
          </w:p>
        </w:tc>
        <w:tc>
          <w:tcPr>
            <w:tcW w:w="564" w:type="dxa"/>
          </w:tcPr>
          <w:p w14:paraId="2306ACEB" w14:textId="054C0826" w:rsidR="00617160" w:rsidRPr="00F4543C" w:rsidRDefault="00617160" w:rsidP="00617160">
            <w:pPr>
              <w:pStyle w:val="TAL"/>
              <w:jc w:val="center"/>
              <w:rPr>
                <w:ins w:id="419" w:author="Intel" w:date="2021-10-20T12:39:00Z"/>
                <w:rFonts w:cs="Arial"/>
                <w:bCs/>
                <w:iCs/>
                <w:szCs w:val="18"/>
              </w:rPr>
            </w:pPr>
            <w:ins w:id="420" w:author="Intel" w:date="2021-10-20T12:39:00Z">
              <w:r w:rsidRPr="00F4543C">
                <w:rPr>
                  <w:rFonts w:cs="Arial"/>
                  <w:bCs/>
                  <w:iCs/>
                  <w:szCs w:val="18"/>
                </w:rPr>
                <w:t>No</w:t>
              </w:r>
            </w:ins>
          </w:p>
        </w:tc>
        <w:tc>
          <w:tcPr>
            <w:tcW w:w="712" w:type="dxa"/>
          </w:tcPr>
          <w:p w14:paraId="52248B56" w14:textId="50E14317" w:rsidR="00617160" w:rsidRPr="00F4543C" w:rsidRDefault="00617160" w:rsidP="00617160">
            <w:pPr>
              <w:pStyle w:val="TAL"/>
              <w:jc w:val="center"/>
              <w:rPr>
                <w:ins w:id="421" w:author="Intel" w:date="2021-10-20T12:39:00Z"/>
                <w:rFonts w:cs="Arial"/>
                <w:bCs/>
                <w:iCs/>
                <w:szCs w:val="18"/>
              </w:rPr>
            </w:pPr>
            <w:ins w:id="422" w:author="Intel" w:date="2021-10-20T12:39:00Z">
              <w:r w:rsidRPr="00F4543C">
                <w:rPr>
                  <w:rFonts w:cs="Arial"/>
                  <w:bCs/>
                  <w:iCs/>
                  <w:szCs w:val="18"/>
                </w:rPr>
                <w:t>No</w:t>
              </w:r>
            </w:ins>
          </w:p>
        </w:tc>
        <w:tc>
          <w:tcPr>
            <w:tcW w:w="737" w:type="dxa"/>
          </w:tcPr>
          <w:p w14:paraId="5F024585" w14:textId="159A1F77" w:rsidR="00617160" w:rsidRPr="00F4543C" w:rsidRDefault="00617160" w:rsidP="00617160">
            <w:pPr>
              <w:pStyle w:val="TAL"/>
              <w:jc w:val="center"/>
              <w:rPr>
                <w:ins w:id="423" w:author="Intel" w:date="2021-10-20T12:39:00Z"/>
                <w:rFonts w:cs="Arial"/>
                <w:bCs/>
                <w:iCs/>
                <w:szCs w:val="18"/>
              </w:rPr>
            </w:pPr>
            <w:ins w:id="424" w:author="Intel" w:date="2021-10-20T12:39:00Z">
              <w:r>
                <w:rPr>
                  <w:rFonts w:cs="Arial"/>
                  <w:bCs/>
                  <w:iCs/>
                  <w:szCs w:val="18"/>
                </w:rPr>
                <w:t>Yes</w:t>
              </w:r>
            </w:ins>
          </w:p>
        </w:tc>
      </w:tr>
      <w:tr w:rsidR="00617160" w:rsidRPr="00F4543C" w14:paraId="3D7F5111" w14:textId="77777777" w:rsidTr="007E742C">
        <w:trPr>
          <w:cantSplit/>
          <w:ins w:id="425" w:author="Intel" w:date="2021-10-20T12:39:00Z"/>
        </w:trPr>
        <w:tc>
          <w:tcPr>
            <w:tcW w:w="6807" w:type="dxa"/>
          </w:tcPr>
          <w:p w14:paraId="73379571" w14:textId="77777777" w:rsidR="00617160" w:rsidRPr="00CE3F36" w:rsidRDefault="00617160" w:rsidP="00617160">
            <w:pPr>
              <w:keepNext/>
              <w:keepLines/>
              <w:spacing w:after="0"/>
              <w:rPr>
                <w:ins w:id="426" w:author="Intel" w:date="2021-10-20T12:40:00Z"/>
                <w:rFonts w:ascii="Arial" w:hAnsi="Arial" w:cs="Arial"/>
                <w:b/>
                <w:bCs/>
                <w:i/>
                <w:iCs/>
                <w:sz w:val="18"/>
                <w:szCs w:val="18"/>
              </w:rPr>
            </w:pPr>
            <w:ins w:id="427" w:author="Intel" w:date="2021-10-20T12:40:00Z">
              <w:r w:rsidRPr="00CE3F36">
                <w:rPr>
                  <w:rFonts w:ascii="Arial" w:hAnsi="Arial" w:cs="Arial"/>
                  <w:b/>
                  <w:bCs/>
                  <w:i/>
                  <w:iCs/>
                  <w:sz w:val="18"/>
                  <w:szCs w:val="18"/>
                </w:rPr>
                <w:t>scg-RachlessActivation-r17</w:t>
              </w:r>
            </w:ins>
          </w:p>
          <w:p w14:paraId="358189CF" w14:textId="6D2CF541" w:rsidR="00617160" w:rsidRPr="00F4543C" w:rsidRDefault="00617160" w:rsidP="00617160">
            <w:pPr>
              <w:keepNext/>
              <w:keepLines/>
              <w:spacing w:after="0"/>
              <w:rPr>
                <w:ins w:id="428" w:author="Intel" w:date="2021-10-20T12:39:00Z"/>
                <w:rFonts w:ascii="Arial" w:hAnsi="Arial" w:cs="Arial"/>
                <w:b/>
                <w:bCs/>
                <w:i/>
                <w:iCs/>
                <w:sz w:val="18"/>
                <w:szCs w:val="18"/>
              </w:rPr>
            </w:pPr>
            <w:ins w:id="429" w:author="Intel" w:date="2021-10-20T12:47:00Z">
              <w:r w:rsidRPr="00F4543C">
                <w:rPr>
                  <w:rFonts w:ascii="Arial" w:hAnsi="Arial"/>
                  <w:sz w:val="18"/>
                </w:rPr>
                <w:t>Indicates whether the UE supports</w:t>
              </w:r>
              <w:r>
                <w:rPr>
                  <w:rFonts w:ascii="Arial" w:hAnsi="Arial"/>
                  <w:sz w:val="18"/>
                </w:rPr>
                <w:t xml:space="preserve"> rachless activation on SCG.</w:t>
              </w:r>
            </w:ins>
          </w:p>
        </w:tc>
        <w:tc>
          <w:tcPr>
            <w:tcW w:w="709" w:type="dxa"/>
          </w:tcPr>
          <w:p w14:paraId="4590A310" w14:textId="4BA32E05" w:rsidR="00617160" w:rsidRPr="00F4543C" w:rsidRDefault="00617160" w:rsidP="00617160">
            <w:pPr>
              <w:pStyle w:val="TAL"/>
              <w:jc w:val="center"/>
              <w:rPr>
                <w:ins w:id="430" w:author="Intel" w:date="2021-10-20T12:39:00Z"/>
                <w:rFonts w:cs="Arial"/>
                <w:bCs/>
                <w:iCs/>
                <w:szCs w:val="18"/>
              </w:rPr>
            </w:pPr>
            <w:ins w:id="431" w:author="Intel" w:date="2021-10-20T12:39:00Z">
              <w:r w:rsidRPr="00F4543C">
                <w:rPr>
                  <w:rFonts w:cs="Arial"/>
                  <w:bCs/>
                  <w:iCs/>
                  <w:szCs w:val="18"/>
                </w:rPr>
                <w:t>UE</w:t>
              </w:r>
            </w:ins>
          </w:p>
        </w:tc>
        <w:tc>
          <w:tcPr>
            <w:tcW w:w="564" w:type="dxa"/>
          </w:tcPr>
          <w:p w14:paraId="58CC86FC" w14:textId="4E294CBC" w:rsidR="00617160" w:rsidRPr="00F4543C" w:rsidRDefault="00617160" w:rsidP="00617160">
            <w:pPr>
              <w:pStyle w:val="TAL"/>
              <w:jc w:val="center"/>
              <w:rPr>
                <w:ins w:id="432" w:author="Intel" w:date="2021-10-20T12:39:00Z"/>
                <w:rFonts w:cs="Arial"/>
                <w:bCs/>
                <w:iCs/>
                <w:szCs w:val="18"/>
              </w:rPr>
            </w:pPr>
            <w:ins w:id="433" w:author="Intel" w:date="2021-10-20T12:39:00Z">
              <w:r w:rsidRPr="00F4543C">
                <w:rPr>
                  <w:rFonts w:cs="Arial"/>
                  <w:bCs/>
                  <w:iCs/>
                  <w:szCs w:val="18"/>
                </w:rPr>
                <w:t>No</w:t>
              </w:r>
            </w:ins>
          </w:p>
        </w:tc>
        <w:tc>
          <w:tcPr>
            <w:tcW w:w="712" w:type="dxa"/>
          </w:tcPr>
          <w:p w14:paraId="39635A26" w14:textId="217196C0" w:rsidR="00617160" w:rsidRPr="00F4543C" w:rsidRDefault="00617160" w:rsidP="00617160">
            <w:pPr>
              <w:pStyle w:val="TAL"/>
              <w:jc w:val="center"/>
              <w:rPr>
                <w:ins w:id="434" w:author="Intel" w:date="2021-10-20T12:39:00Z"/>
                <w:rFonts w:cs="Arial"/>
                <w:bCs/>
                <w:iCs/>
                <w:szCs w:val="18"/>
              </w:rPr>
            </w:pPr>
            <w:ins w:id="435" w:author="Intel" w:date="2021-10-20T12:39:00Z">
              <w:r w:rsidRPr="00F4543C">
                <w:rPr>
                  <w:rFonts w:cs="Arial"/>
                  <w:bCs/>
                  <w:iCs/>
                  <w:szCs w:val="18"/>
                </w:rPr>
                <w:t>No</w:t>
              </w:r>
            </w:ins>
          </w:p>
        </w:tc>
        <w:tc>
          <w:tcPr>
            <w:tcW w:w="737" w:type="dxa"/>
          </w:tcPr>
          <w:p w14:paraId="33862D29" w14:textId="4F85362F" w:rsidR="00617160" w:rsidRPr="00F4543C" w:rsidRDefault="00617160" w:rsidP="00617160">
            <w:pPr>
              <w:pStyle w:val="TAL"/>
              <w:jc w:val="center"/>
              <w:rPr>
                <w:ins w:id="436" w:author="Intel" w:date="2021-10-20T12:39:00Z"/>
                <w:rFonts w:cs="Arial"/>
                <w:bCs/>
                <w:iCs/>
                <w:szCs w:val="18"/>
              </w:rPr>
            </w:pPr>
            <w:ins w:id="437" w:author="Intel" w:date="2021-10-20T12:39:00Z">
              <w:r>
                <w:rPr>
                  <w:rFonts w:cs="Arial"/>
                  <w:bCs/>
                  <w:iCs/>
                  <w:szCs w:val="18"/>
                </w:rPr>
                <w:t>Yes</w:t>
              </w:r>
            </w:ins>
          </w:p>
        </w:tc>
      </w:tr>
    </w:tbl>
    <w:p w14:paraId="2FEB79FF" w14:textId="77B400D4" w:rsidR="007E742C" w:rsidRDefault="007E742C" w:rsidP="00DE3EA6"/>
    <w:p w14:paraId="4F90B302" w14:textId="77777777" w:rsidR="007E742C" w:rsidRDefault="007E742C" w:rsidP="00DE3EA6"/>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t>Annex</w:t>
      </w:r>
    </w:p>
    <w:p w14:paraId="73497CAB" w14:textId="77777777" w:rsidR="00B805D4" w:rsidRDefault="00B805D4" w:rsidP="00B805D4"/>
    <w:p w14:paraId="0A127B1F" w14:textId="4B541229" w:rsidR="00B805D4" w:rsidRDefault="00B805D4" w:rsidP="00B805D4">
      <w:r>
        <w:t xml:space="preserve">According to the following agreements made in RAN2#116-e, a draft subsection of </w:t>
      </w:r>
      <w:r w:rsidRPr="00D12C86">
        <w:t>RAN2 determined UE capabilities</w:t>
      </w:r>
      <w:r>
        <w:t xml:space="preserve"> in TR 38.822 is included.</w:t>
      </w:r>
    </w:p>
    <w:p w14:paraId="020A0ABD" w14:textId="77777777" w:rsidR="00B805D4" w:rsidRDefault="00B805D4" w:rsidP="00B805D4">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564AAA28" w14:textId="77777777" w:rsidR="00B805D4" w:rsidRDefault="00B805D4" w:rsidP="00B805D4">
      <w:pPr>
        <w:pStyle w:val="Agreement"/>
      </w:pPr>
      <w:r>
        <w:t xml:space="preserve">For capabilities developed in R2, WIs will provide input to the mega CR. </w:t>
      </w:r>
    </w:p>
    <w:p w14:paraId="096EB4E7" w14:textId="77777777" w:rsidR="00B805D4" w:rsidRPr="00D12C86" w:rsidRDefault="00B805D4" w:rsidP="00B805D4">
      <w:pPr>
        <w:rPr>
          <w:lang w:val="en-US"/>
        </w:rPr>
      </w:pPr>
    </w:p>
    <w:p w14:paraId="771EA967" w14:textId="77777777" w:rsidR="00B805D4" w:rsidRPr="00D12C86" w:rsidRDefault="00B805D4" w:rsidP="00B805D4">
      <w:pPr>
        <w:keepNext/>
        <w:keepLines/>
        <w:spacing w:before="120"/>
        <w:ind w:left="1134" w:hanging="1134"/>
        <w:outlineLvl w:val="2"/>
        <w:rPr>
          <w:rFonts w:ascii="Arial" w:hAnsi="Arial"/>
          <w:sz w:val="28"/>
          <w:lang w:eastAsia="ko-KR"/>
        </w:rPr>
      </w:pPr>
      <w:bookmarkStart w:id="438"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438"/>
      <w:r w:rsidRPr="00EA1706">
        <w:rPr>
          <w:rFonts w:ascii="Arial" w:hAnsi="Arial"/>
          <w:sz w:val="28"/>
          <w:lang w:eastAsia="ko-KR"/>
        </w:rPr>
        <w:t>LTE_NR_DC_enh2-Core</w:t>
      </w:r>
    </w:p>
    <w:p w14:paraId="6E55CA0E" w14:textId="77777777"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Pr="00EA1706">
        <w:rPr>
          <w:rFonts w:ascii="Arial" w:hAnsi="Arial"/>
          <w:b/>
        </w:rPr>
        <w:t>LTE_NR_DC_enh2-Core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377FB2">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5770291F"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Field name in TS </w:t>
            </w:r>
            <w:r w:rsidR="00620C91">
              <w:rPr>
                <w:rFonts w:ascii="Arial" w:hAnsi="Arial"/>
                <w:b/>
                <w:sz w:val="18"/>
              </w:rPr>
              <w:t>38.331</w:t>
            </w:r>
          </w:p>
        </w:tc>
        <w:tc>
          <w:tcPr>
            <w:tcW w:w="1825" w:type="dxa"/>
            <w:tcBorders>
              <w:top w:val="single" w:sz="4" w:space="0" w:color="auto"/>
              <w:left w:val="single" w:sz="4" w:space="0" w:color="auto"/>
              <w:bottom w:val="single" w:sz="4" w:space="0" w:color="auto"/>
              <w:right w:val="single" w:sz="4" w:space="0" w:color="auto"/>
            </w:tcBorders>
          </w:tcPr>
          <w:p w14:paraId="17A60BE1" w14:textId="573618CC"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Parent IE in TS </w:t>
            </w:r>
            <w:r w:rsidR="00620C91">
              <w:rPr>
                <w:rFonts w:ascii="Arial" w:hAnsi="Arial"/>
                <w:b/>
                <w:sz w:val="18"/>
              </w:rPr>
              <w:t>38.331</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Mandatory/Optional</w:t>
            </w:r>
          </w:p>
        </w:tc>
      </w:tr>
      <w:tr w:rsidR="006E133D" w:rsidRPr="00D12C86" w14:paraId="6B3A9A40" w14:textId="77777777" w:rsidTr="00377FB2">
        <w:trPr>
          <w:trHeight w:val="24"/>
        </w:trPr>
        <w:tc>
          <w:tcPr>
            <w:tcW w:w="1413" w:type="dxa"/>
            <w:vMerge w:val="restart"/>
            <w:tcBorders>
              <w:top w:val="single" w:sz="4" w:space="0" w:color="auto"/>
              <w:left w:val="single" w:sz="4" w:space="0" w:color="auto"/>
              <w:right w:val="single" w:sz="4" w:space="0" w:color="auto"/>
            </w:tcBorders>
          </w:tcPr>
          <w:p w14:paraId="199047E9" w14:textId="77777777" w:rsidR="006E133D" w:rsidRPr="00D12C86" w:rsidRDefault="006E133D" w:rsidP="00377FB2">
            <w:pPr>
              <w:keepNext/>
              <w:keepLines/>
              <w:spacing w:after="0"/>
              <w:rPr>
                <w:rFonts w:asciiTheme="majorHAnsi" w:hAnsiTheme="majorHAnsi" w:cstheme="majorHAnsi"/>
                <w:sz w:val="18"/>
                <w:szCs w:val="18"/>
              </w:rPr>
            </w:pPr>
            <w:r>
              <w:rPr>
                <w:rFonts w:ascii="Arial" w:hAnsi="Arial"/>
                <w:sz w:val="18"/>
              </w:rPr>
              <w:t>X</w:t>
            </w:r>
            <w:r w:rsidRPr="00D12C86">
              <w:rPr>
                <w:rFonts w:ascii="Arial" w:hAnsi="Arial"/>
                <w:sz w:val="18"/>
              </w:rPr>
              <w:t xml:space="preserve">. </w:t>
            </w:r>
            <w:r w:rsidRPr="00EA1706">
              <w:rPr>
                <w:rFonts w:ascii="Arial" w:hAnsi="Arial"/>
                <w:sz w:val="18"/>
              </w:rPr>
              <w:t>LTE_NR_DC_enh2-Core</w:t>
            </w:r>
          </w:p>
        </w:tc>
        <w:tc>
          <w:tcPr>
            <w:tcW w:w="888" w:type="dxa"/>
            <w:tcBorders>
              <w:top w:val="single" w:sz="4" w:space="0" w:color="auto"/>
              <w:left w:val="single" w:sz="4" w:space="0" w:color="auto"/>
              <w:bottom w:val="single" w:sz="4" w:space="0" w:color="auto"/>
              <w:right w:val="single" w:sz="4" w:space="0" w:color="auto"/>
            </w:tcBorders>
          </w:tcPr>
          <w:p w14:paraId="4F23633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1BA18627" w14:textId="77777777" w:rsidR="006E133D" w:rsidRPr="00D12C86"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EA44BDB" w14:textId="77777777" w:rsidR="006E133D" w:rsidRPr="00D12C86" w:rsidRDefault="006E133D" w:rsidP="00377FB2">
            <w:pPr>
              <w:keepNext/>
              <w:keepLines/>
              <w:spacing w:after="0"/>
              <w:rPr>
                <w:rFonts w:ascii="Arial" w:hAnsi="Arial"/>
                <w:sz w:val="18"/>
              </w:rPr>
            </w:pPr>
            <w:r w:rsidRPr="005160AA">
              <w:rPr>
                <w:rFonts w:ascii="Arial" w:hAnsi="Arial"/>
                <w:sz w:val="18"/>
              </w:rPr>
              <w:t>Indicates whether the UE supports activation and deactivation on SCG.</w:t>
            </w:r>
          </w:p>
        </w:tc>
        <w:tc>
          <w:tcPr>
            <w:tcW w:w="2126" w:type="dxa"/>
            <w:tcBorders>
              <w:top w:val="single" w:sz="4" w:space="0" w:color="auto"/>
              <w:left w:val="single" w:sz="4" w:space="0" w:color="auto"/>
              <w:bottom w:val="single" w:sz="4" w:space="0" w:color="auto"/>
              <w:right w:val="single" w:sz="4" w:space="0" w:color="auto"/>
            </w:tcBorders>
          </w:tcPr>
          <w:p w14:paraId="1FFEC130" w14:textId="77777777" w:rsidR="006E133D" w:rsidRPr="00D12C86" w:rsidRDefault="006E133D" w:rsidP="00377FB2">
            <w:pPr>
              <w:keepNext/>
              <w:keepLines/>
              <w:spacing w:after="0"/>
              <w:rPr>
                <w:rFonts w:asciiTheme="majorHAnsi" w:eastAsia="MS Mincho"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tcPr>
          <w:p w14:paraId="0B4623DC"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CDA6519"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65301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21F20107" w14:textId="77777777" w:rsidR="006E133D" w:rsidRPr="00D12C86" w:rsidRDefault="006E133D" w:rsidP="00377FB2">
            <w:pPr>
              <w:keepNext/>
              <w:keepLines/>
              <w:spacing w:after="0"/>
              <w:rPr>
                <w:rFonts w:asciiTheme="majorHAnsi" w:hAnsiTheme="majorHAnsi" w:cstheme="majorHAnsi"/>
                <w:sz w:val="18"/>
                <w:szCs w:val="18"/>
              </w:rPr>
            </w:pPr>
            <w:r>
              <w:rPr>
                <w:rFonts w:ascii="Arial" w:eastAsia="DengXian"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5C1E1EE4"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0A9402C3"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5A77E215" w14:textId="77777777" w:rsidTr="00A10720">
        <w:trPr>
          <w:trHeight w:val="24"/>
        </w:trPr>
        <w:tc>
          <w:tcPr>
            <w:tcW w:w="1413" w:type="dxa"/>
            <w:vMerge/>
            <w:tcBorders>
              <w:left w:val="single" w:sz="4" w:space="0" w:color="auto"/>
              <w:right w:val="single" w:sz="4" w:space="0" w:color="auto"/>
            </w:tcBorders>
          </w:tcPr>
          <w:p w14:paraId="423C77EB" w14:textId="77777777" w:rsidR="006E133D" w:rsidRDefault="006E133D" w:rsidP="00377FB2">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4D15727" w14:textId="77777777" w:rsidR="006E133D" w:rsidRPr="00046405" w:rsidRDefault="006E133D" w:rsidP="00377FB2">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0E093269" w14:textId="77777777" w:rsidR="006E133D" w:rsidRPr="00843EF2"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1DFA550" w14:textId="77777777" w:rsidR="006E133D" w:rsidRPr="00D12C86" w:rsidRDefault="006E133D" w:rsidP="00377FB2">
            <w:pPr>
              <w:keepNext/>
              <w:keepLines/>
              <w:spacing w:after="0"/>
              <w:rPr>
                <w:rFonts w:ascii="Arial" w:hAnsi="Arial"/>
                <w:sz w:val="18"/>
              </w:rPr>
            </w:pPr>
            <w:r w:rsidRPr="005160AA">
              <w:rPr>
                <w:rFonts w:ascii="Arial" w:hAnsi="Arial"/>
                <w:sz w:val="18"/>
              </w:rPr>
              <w:t>Indicates whether the UE supports rachless activation on SCG.</w:t>
            </w:r>
          </w:p>
        </w:tc>
        <w:tc>
          <w:tcPr>
            <w:tcW w:w="2126" w:type="dxa"/>
            <w:tcBorders>
              <w:top w:val="single" w:sz="4" w:space="0" w:color="auto"/>
              <w:left w:val="single" w:sz="4" w:space="0" w:color="auto"/>
              <w:bottom w:val="single" w:sz="4" w:space="0" w:color="auto"/>
              <w:right w:val="single" w:sz="4" w:space="0" w:color="auto"/>
            </w:tcBorders>
          </w:tcPr>
          <w:p w14:paraId="4BD5A642" w14:textId="77777777" w:rsidR="006E133D" w:rsidRPr="00D12C86" w:rsidRDefault="006E133D" w:rsidP="00377FB2">
            <w:pPr>
              <w:keepNext/>
              <w:keepLines/>
              <w:spacing w:after="0"/>
              <w:rPr>
                <w:rFonts w:asciiTheme="majorHAnsi" w:eastAsia="MS Mincho" w:hAnsiTheme="majorHAnsi" w:cstheme="majorHAnsi"/>
                <w:sz w:val="18"/>
                <w:szCs w:val="18"/>
              </w:rPr>
            </w:pPr>
            <w:r w:rsidRPr="00046405">
              <w:rPr>
                <w:rFonts w:ascii="Arial" w:eastAsia="Malgun Gothic" w:hAnsi="Arial"/>
                <w:sz w:val="18"/>
                <w:lang w:val="en-US" w:eastAsia="en-US"/>
              </w:rPr>
              <w:t>FFS</w:t>
            </w:r>
          </w:p>
        </w:tc>
        <w:tc>
          <w:tcPr>
            <w:tcW w:w="2428" w:type="dxa"/>
            <w:tcBorders>
              <w:top w:val="single" w:sz="4" w:space="0" w:color="auto"/>
              <w:left w:val="single" w:sz="4" w:space="0" w:color="auto"/>
              <w:bottom w:val="single" w:sz="4" w:space="0" w:color="auto"/>
              <w:right w:val="single" w:sz="4" w:space="0" w:color="auto"/>
            </w:tcBorders>
          </w:tcPr>
          <w:p w14:paraId="5E5814A8"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1D5356"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12F012" w14:textId="77777777" w:rsidR="006E133D" w:rsidRPr="00046405" w:rsidRDefault="006E133D" w:rsidP="00377FB2">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0590B6B0" w14:textId="77777777" w:rsidR="006E133D" w:rsidRDefault="006E133D" w:rsidP="00377FB2">
            <w:pPr>
              <w:keepNext/>
              <w:keepLines/>
              <w:spacing w:after="0"/>
              <w:rPr>
                <w:rFonts w:ascii="Arial" w:eastAsia="DengXian" w:hAnsi="Arial"/>
                <w:sz w:val="18"/>
                <w:lang w:val="en-US" w:eastAsia="en-US"/>
              </w:rPr>
            </w:pPr>
            <w:r>
              <w:rPr>
                <w:rFonts w:ascii="Arial" w:eastAsia="DengXian"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1BBD30BE"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4403A258" w14:textId="77777777" w:rsidR="006E133D" w:rsidRPr="00D12C86" w:rsidRDefault="006E133D" w:rsidP="00377FB2">
            <w:pPr>
              <w:keepNext/>
              <w:keepLines/>
              <w:spacing w:after="0"/>
              <w:rPr>
                <w:rFonts w:ascii="Arial" w:hAnsi="Arial"/>
                <w:sz w:val="18"/>
              </w:rPr>
            </w:pPr>
            <w:r w:rsidRPr="00D12C86">
              <w:rPr>
                <w:rFonts w:ascii="Arial" w:hAnsi="Arial"/>
                <w:sz w:val="18"/>
              </w:rPr>
              <w:t>Optional with capability signalling</w:t>
            </w:r>
          </w:p>
        </w:tc>
      </w:tr>
      <w:tr w:rsidR="006E133D" w:rsidRPr="00D12C86" w14:paraId="6B9D9767" w14:textId="77777777" w:rsidTr="00377FB2">
        <w:trPr>
          <w:trHeight w:val="24"/>
        </w:trPr>
        <w:tc>
          <w:tcPr>
            <w:tcW w:w="1413" w:type="dxa"/>
            <w:vMerge/>
            <w:tcBorders>
              <w:left w:val="single" w:sz="4" w:space="0" w:color="auto"/>
              <w:right w:val="single" w:sz="4" w:space="0" w:color="auto"/>
            </w:tcBorders>
            <w:shd w:val="clear" w:color="auto" w:fill="auto"/>
          </w:tcPr>
          <w:p w14:paraId="442930D8"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77777777" w:rsidR="006E133D" w:rsidRPr="00D12C86" w:rsidRDefault="006E133D" w:rsidP="00377FB2">
            <w:pPr>
              <w:keepNext/>
              <w:keepLines/>
              <w:spacing w:after="0"/>
              <w:rPr>
                <w:rFonts w:asciiTheme="majorHAnsi" w:eastAsia="SimSun" w:hAnsiTheme="majorHAnsi" w:cstheme="majorHAnsi"/>
                <w:sz w:val="18"/>
                <w:szCs w:val="18"/>
                <w:lang w:eastAsia="zh-CN"/>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3BCF81D1"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conditional PSCell addition </w:t>
            </w:r>
            <w:del w:id="439" w:author="RAN2#116bis-e" w:date="2022-01-26T14:33:00Z">
              <w:r w:rsidRPr="005160AA" w:rsidDel="00AF2DCC">
                <w:rPr>
                  <w:rFonts w:ascii="Arial" w:hAnsi="Arial"/>
                  <w:sz w:val="18"/>
                </w:rPr>
                <w:delText xml:space="preserve">for </w:delText>
              </w:r>
            </w:del>
            <w:ins w:id="440"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NR</w:t>
            </w:r>
            <w:ins w:id="441"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77777777" w:rsidR="006E133D" w:rsidRPr="00D12C86" w:rsidRDefault="006E133D" w:rsidP="00377FB2">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77777777" w:rsidR="006E133D" w:rsidRPr="00D12C86" w:rsidRDefault="006E133D" w:rsidP="00377FB2">
            <w:pPr>
              <w:keepNext/>
              <w:keepLines/>
              <w:spacing w:after="0"/>
              <w:rPr>
                <w:rFonts w:asciiTheme="majorHAnsi" w:hAnsiTheme="majorHAnsi" w:cstheme="majorHAnsi"/>
                <w:sz w:val="18"/>
                <w:szCs w:val="18"/>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312552C7" w14:textId="77777777" w:rsidTr="00377FB2">
        <w:trPr>
          <w:trHeight w:val="24"/>
        </w:trPr>
        <w:tc>
          <w:tcPr>
            <w:tcW w:w="1413" w:type="dxa"/>
            <w:vMerge/>
            <w:tcBorders>
              <w:left w:val="single" w:sz="4" w:space="0" w:color="auto"/>
              <w:right w:val="single" w:sz="4" w:space="0" w:color="auto"/>
            </w:tcBorders>
            <w:shd w:val="clear" w:color="auto" w:fill="auto"/>
          </w:tcPr>
          <w:p w14:paraId="17C62B9A"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837D0D"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76127D9" w14:textId="77777777" w:rsidR="006E133D" w:rsidRPr="00046405" w:rsidRDefault="006E133D" w:rsidP="00377FB2">
            <w:pPr>
              <w:overflowPunct/>
              <w:autoSpaceDE/>
              <w:autoSpaceDN/>
              <w:adjustRightInd/>
              <w:snapToGrid w:val="0"/>
              <w:spacing w:before="40" w:afterLines="50" w:after="120"/>
              <w:jc w:val="both"/>
              <w:textAlignment w:val="auto"/>
              <w:rPr>
                <w:rFonts w:ascii="Arial" w:eastAsia="MS Mincho" w:hAnsi="Arial"/>
                <w:sz w:val="18"/>
                <w:szCs w:val="24"/>
                <w:lang w:eastAsia="en-GB"/>
              </w:rPr>
            </w:pPr>
            <w:r w:rsidRPr="00046405">
              <w:rPr>
                <w:rFonts w:ascii="Arial" w:eastAsia="MS Mincho" w:hAnsi="Arial"/>
                <w:sz w:val="18"/>
                <w:szCs w:val="24"/>
                <w:lang w:eastAsia="en-GB"/>
              </w:rPr>
              <w:t>CPAC</w:t>
            </w:r>
          </w:p>
          <w:p w14:paraId="45429EA7" w14:textId="77777777" w:rsidR="006E133D" w:rsidRPr="00D12C86" w:rsidRDefault="006E133D" w:rsidP="00377FB2">
            <w:pPr>
              <w:keepNext/>
              <w:keepLines/>
              <w:spacing w:after="0"/>
              <w:rPr>
                <w:rFonts w:asciiTheme="majorHAnsi" w:eastAsia="SimSun" w:hAnsiTheme="majorHAnsi" w:cstheme="majorHAnsi"/>
                <w:sz w:val="18"/>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D38F2" w14:textId="55378062"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conditional PSCell addition </w:t>
            </w:r>
            <w:del w:id="442" w:author="RAN2#116bis-e" w:date="2022-01-26T14:33:00Z">
              <w:r w:rsidRPr="005160AA" w:rsidDel="00AF2DCC">
                <w:rPr>
                  <w:rFonts w:ascii="Arial" w:hAnsi="Arial"/>
                  <w:sz w:val="18"/>
                </w:rPr>
                <w:delText xml:space="preserve">for </w:delText>
              </w:r>
            </w:del>
            <w:ins w:id="443"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(NG)EN</w:t>
            </w:r>
            <w:ins w:id="444"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E724F" w14:textId="77777777" w:rsidR="006E133D" w:rsidRPr="00D12C86" w:rsidRDefault="006E133D" w:rsidP="00377FB2">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404BC" w14:textId="77777777" w:rsidR="006E133D" w:rsidRPr="00D12C86" w:rsidRDefault="006E133D" w:rsidP="00377FB2">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767770"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E70B"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C654B"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06AEFD"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73D0FC"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36A92493" w14:textId="77777777" w:rsidTr="00377FB2">
        <w:trPr>
          <w:trHeight w:val="24"/>
        </w:trPr>
        <w:tc>
          <w:tcPr>
            <w:tcW w:w="1413" w:type="dxa"/>
            <w:vMerge/>
            <w:tcBorders>
              <w:left w:val="single" w:sz="4" w:space="0" w:color="auto"/>
              <w:right w:val="single" w:sz="4" w:space="0" w:color="auto"/>
            </w:tcBorders>
            <w:shd w:val="clear" w:color="auto" w:fill="auto"/>
          </w:tcPr>
          <w:p w14:paraId="7FE56040"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00249F54"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MN initiated conditional PSCell change </w:t>
            </w:r>
            <w:del w:id="445" w:author="RAN2#116bis-e" w:date="2022-01-26T14:33:00Z">
              <w:r w:rsidRPr="005160AA" w:rsidDel="00AF2DCC">
                <w:rPr>
                  <w:rFonts w:ascii="Arial" w:hAnsi="Arial"/>
                  <w:sz w:val="18"/>
                </w:rPr>
                <w:delText xml:space="preserve">for </w:delText>
              </w:r>
            </w:del>
            <w:ins w:id="446"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NR</w:t>
            </w:r>
            <w:ins w:id="447"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72776D9A" w:rsidR="006E133D" w:rsidRPr="00D12C86" w:rsidRDefault="006E133D" w:rsidP="00377FB2">
            <w:pPr>
              <w:keepNext/>
              <w:keepLines/>
              <w:spacing w:after="0"/>
              <w:rPr>
                <w:rFonts w:asciiTheme="majorHAnsi" w:hAnsiTheme="majorHAnsi" w:cstheme="majorHAnsi"/>
                <w:sz w:val="18"/>
                <w:szCs w:val="18"/>
              </w:rPr>
            </w:pPr>
            <w:del w:id="448" w:author="RAN2#116bis-e" w:date="2022-01-24T15:10:00Z">
              <w:r w:rsidRPr="00046405" w:rsidDel="006E133D">
                <w:rPr>
                  <w:rFonts w:ascii="Arial" w:eastAsia="Malgun Gothic" w:hAnsi="Arial"/>
                  <w:sz w:val="18"/>
                  <w:lang w:val="en-US" w:eastAsia="en-US"/>
                </w:rPr>
                <w:delText>FFS</w:delText>
              </w:r>
            </w:del>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9B9A35" w14:textId="77777777" w:rsidR="006E133D" w:rsidRPr="00D12C86" w:rsidRDefault="006E133D" w:rsidP="00377FB2">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77777777" w:rsidR="006E133D" w:rsidRPr="00D12C86" w:rsidRDefault="006E133D" w:rsidP="00377FB2">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77777777" w:rsidR="006E133D" w:rsidRPr="00D12C86" w:rsidRDefault="006E133D" w:rsidP="00377FB2">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6E133D" w:rsidRPr="00D12C86" w14:paraId="6F401D0B" w14:textId="77777777" w:rsidTr="00377FB2">
        <w:trPr>
          <w:trHeight w:val="24"/>
        </w:trPr>
        <w:tc>
          <w:tcPr>
            <w:tcW w:w="1413" w:type="dxa"/>
            <w:vMerge/>
            <w:tcBorders>
              <w:left w:val="single" w:sz="4" w:space="0" w:color="auto"/>
              <w:right w:val="single" w:sz="4" w:space="0" w:color="auto"/>
            </w:tcBorders>
            <w:shd w:val="clear" w:color="auto" w:fill="auto"/>
          </w:tcPr>
          <w:p w14:paraId="11ECEB34"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7EE86"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567334"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8E7AA5" w14:textId="54308792" w:rsidR="006E133D" w:rsidRPr="00D12C86" w:rsidRDefault="006E133D" w:rsidP="00377FB2">
            <w:pPr>
              <w:keepNext/>
              <w:keepLines/>
              <w:spacing w:after="0"/>
              <w:rPr>
                <w:rFonts w:ascii="Arial" w:hAnsi="Arial"/>
                <w:sz w:val="18"/>
              </w:rPr>
            </w:pPr>
            <w:r w:rsidRPr="005160AA">
              <w:rPr>
                <w:rFonts w:ascii="Arial" w:hAnsi="Arial" w:cs="Arial"/>
                <w:bCs/>
                <w:sz w:val="18"/>
                <w:lang w:eastAsia="zh-CN"/>
              </w:rPr>
              <w:t xml:space="preserve">Indicates whether the UE supports MN initiated conditional PSCell change </w:t>
            </w:r>
            <w:del w:id="449" w:author="RAN2#116bis-e" w:date="2022-01-26T14:33:00Z">
              <w:r w:rsidRPr="005160AA" w:rsidDel="00AF2DCC">
                <w:rPr>
                  <w:rFonts w:ascii="Arial" w:hAnsi="Arial" w:cs="Arial"/>
                  <w:bCs/>
                  <w:sz w:val="18"/>
                  <w:lang w:eastAsia="zh-CN"/>
                </w:rPr>
                <w:delText xml:space="preserve">for </w:delText>
              </w:r>
            </w:del>
            <w:ins w:id="450" w:author="RAN2#116bis-e" w:date="2022-01-26T14:33:00Z">
              <w:r w:rsidR="00AF2DCC">
                <w:rPr>
                  <w:rFonts w:ascii="Arial" w:hAnsi="Arial" w:cs="Arial"/>
                  <w:bCs/>
                  <w:sz w:val="18"/>
                  <w:lang w:eastAsia="zh-CN"/>
                </w:rPr>
                <w:t>in</w:t>
              </w:r>
              <w:r w:rsidR="00AF2DCC" w:rsidRPr="005160AA">
                <w:rPr>
                  <w:rFonts w:ascii="Arial" w:hAnsi="Arial" w:cs="Arial"/>
                  <w:bCs/>
                  <w:sz w:val="18"/>
                  <w:lang w:eastAsia="zh-CN"/>
                </w:rPr>
                <w:t xml:space="preserve"> </w:t>
              </w:r>
            </w:ins>
            <w:r w:rsidRPr="005160AA">
              <w:rPr>
                <w:rFonts w:ascii="Arial" w:hAnsi="Arial" w:cs="Arial"/>
                <w:bCs/>
                <w:sz w:val="18"/>
                <w:lang w:eastAsia="zh-CN"/>
              </w:rPr>
              <w:t>(NG)EN</w:t>
            </w:r>
            <w:ins w:id="451" w:author="RAN2#116bis-e" w:date="2022-01-26T14:33:00Z">
              <w:r w:rsidR="00AF2DCC">
                <w:rPr>
                  <w:rFonts w:ascii="Arial" w:hAnsi="Arial" w:cs="Arial"/>
                  <w:bCs/>
                  <w:sz w:val="18"/>
                  <w:lang w:eastAsia="zh-CN"/>
                </w:rPr>
                <w:t>-</w:t>
              </w:r>
            </w:ins>
            <w:r w:rsidRPr="005160AA">
              <w:rPr>
                <w:rFonts w:ascii="Arial" w:hAnsi="Arial" w:cs="Arial"/>
                <w:bCs/>
                <w:sz w:val="18"/>
                <w:lang w:eastAsia="zh-CN"/>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3BCDF" w14:textId="6AB4977E" w:rsidR="006E133D" w:rsidRPr="00D12C86" w:rsidRDefault="006E133D" w:rsidP="00377FB2">
            <w:pPr>
              <w:keepNext/>
              <w:keepLines/>
              <w:spacing w:after="0"/>
              <w:rPr>
                <w:rFonts w:asciiTheme="majorHAnsi" w:hAnsiTheme="majorHAnsi" w:cstheme="majorHAnsi"/>
                <w:sz w:val="18"/>
                <w:szCs w:val="18"/>
              </w:rPr>
            </w:pPr>
            <w:del w:id="452" w:author="RAN2#116bis-e" w:date="2022-01-24T15:10:00Z">
              <w:r w:rsidRPr="00046405" w:rsidDel="006E133D">
                <w:rPr>
                  <w:rFonts w:ascii="Arial" w:eastAsia="Malgun Gothic" w:hAnsi="Arial"/>
                  <w:sz w:val="18"/>
                  <w:lang w:val="en-US" w:eastAsia="en-US"/>
                </w:rPr>
                <w:delText>FFS</w:delText>
              </w:r>
            </w:del>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7181F2" w14:textId="77777777" w:rsidR="006E133D" w:rsidRPr="00D12C86" w:rsidRDefault="006E133D" w:rsidP="00377FB2">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792C69A" w14:textId="77777777" w:rsidR="006E133D" w:rsidRPr="00D12C86" w:rsidRDefault="006E133D" w:rsidP="00377FB2">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E9CD"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B1E83"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FE548B"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FE20E0"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cs="Arial"/>
                <w:bCs/>
                <w:sz w:val="18"/>
                <w:szCs w:val="18"/>
                <w:lang w:eastAsia="zh-CN"/>
              </w:rPr>
              <w:t>Optional with capability signalling</w:t>
            </w:r>
          </w:p>
        </w:tc>
      </w:tr>
      <w:tr w:rsidR="006E133D" w:rsidRPr="00D12C86" w14:paraId="2A4AE8BA" w14:textId="77777777" w:rsidTr="00377FB2">
        <w:trPr>
          <w:trHeight w:val="24"/>
          <w:ins w:id="453" w:author="RAN2#116bis-e" w:date="2022-01-24T15:09:00Z"/>
        </w:trPr>
        <w:tc>
          <w:tcPr>
            <w:tcW w:w="1413" w:type="dxa"/>
            <w:vMerge/>
            <w:tcBorders>
              <w:left w:val="single" w:sz="4" w:space="0" w:color="auto"/>
              <w:right w:val="single" w:sz="4" w:space="0" w:color="auto"/>
            </w:tcBorders>
            <w:shd w:val="clear" w:color="auto" w:fill="auto"/>
          </w:tcPr>
          <w:p w14:paraId="1248C9BF" w14:textId="77777777" w:rsidR="006E133D" w:rsidRPr="00D12C86" w:rsidRDefault="006E133D" w:rsidP="006E133D">
            <w:pPr>
              <w:keepNext/>
              <w:keepLines/>
              <w:spacing w:after="0"/>
              <w:rPr>
                <w:ins w:id="454" w:author="RAN2#116bis-e" w:date="2022-01-24T15:0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706EDE" w14:textId="288CF1C3" w:rsidR="006E133D" w:rsidRPr="00046405" w:rsidRDefault="006E133D" w:rsidP="006E133D">
            <w:pPr>
              <w:keepNext/>
              <w:keepLines/>
              <w:spacing w:after="0"/>
              <w:rPr>
                <w:ins w:id="455" w:author="RAN2#116bis-e" w:date="2022-01-24T15:09:00Z"/>
                <w:rFonts w:ascii="Arial" w:eastAsia="Malgun Gothic" w:hAnsi="Arial"/>
                <w:sz w:val="18"/>
                <w:lang w:val="en-US" w:eastAsia="en-US"/>
              </w:rPr>
            </w:pPr>
            <w:ins w:id="456" w:author="RAN2#116bis-e" w:date="2022-01-24T15:10:00Z">
              <w:r>
                <w:rPr>
                  <w:rFonts w:ascii="Arial" w:eastAsia="Malgun Gothic" w:hAnsi="Arial"/>
                  <w:sz w:val="18"/>
                  <w:lang w:val="en-US" w:eastAsia="en-US"/>
                </w:rPr>
                <w:t>x-7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5A0341" w14:textId="4D6DCB1A" w:rsidR="006E133D" w:rsidRPr="00046405" w:rsidRDefault="006E133D" w:rsidP="006E133D">
            <w:pPr>
              <w:keepNext/>
              <w:keepLines/>
              <w:spacing w:after="0"/>
              <w:rPr>
                <w:ins w:id="457" w:author="RAN2#116bis-e" w:date="2022-01-24T15:09:00Z"/>
                <w:rFonts w:ascii="Arial" w:eastAsia="Malgun Gothic" w:hAnsi="Arial"/>
                <w:sz w:val="18"/>
                <w:lang w:val="en-US" w:eastAsia="en-US"/>
              </w:rPr>
            </w:pPr>
            <w:ins w:id="458" w:author="RAN2#116bis-e" w:date="2022-01-24T15:10: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BAED3" w14:textId="48668A4E" w:rsidR="006E133D" w:rsidRPr="005160AA" w:rsidRDefault="006E133D" w:rsidP="006E133D">
            <w:pPr>
              <w:keepNext/>
              <w:keepLines/>
              <w:spacing w:after="0"/>
              <w:rPr>
                <w:ins w:id="459" w:author="RAN2#116bis-e" w:date="2022-01-24T15:09:00Z"/>
                <w:rFonts w:ascii="Arial" w:hAnsi="Arial" w:cs="Arial"/>
                <w:bCs/>
                <w:sz w:val="18"/>
                <w:lang w:eastAsia="zh-CN"/>
              </w:rPr>
            </w:pPr>
            <w:ins w:id="460" w:author="RAN2#116bis-e" w:date="2022-01-24T15:10:00Z">
              <w:r w:rsidRPr="005160AA">
                <w:rPr>
                  <w:rFonts w:ascii="Arial" w:hAnsi="Arial"/>
                  <w:sz w:val="18"/>
                </w:rPr>
                <w:t xml:space="preserve">Indicates whether the UE supports </w:t>
              </w:r>
              <w:r>
                <w:rPr>
                  <w:rFonts w:ascii="Arial" w:hAnsi="Arial"/>
                  <w:sz w:val="18"/>
                </w:rPr>
                <w:t>S</w:t>
              </w:r>
              <w:r w:rsidRPr="005160AA">
                <w:rPr>
                  <w:rFonts w:ascii="Arial" w:hAnsi="Arial"/>
                  <w:sz w:val="18"/>
                </w:rPr>
                <w:t xml:space="preserve">N initiated </w:t>
              </w:r>
              <w:r>
                <w:rPr>
                  <w:rFonts w:ascii="Arial" w:hAnsi="Arial"/>
                  <w:sz w:val="18"/>
                </w:rPr>
                <w:t xml:space="preserve">inter-SN </w:t>
              </w:r>
              <w:r w:rsidRPr="005160AA">
                <w:rPr>
                  <w:rFonts w:ascii="Arial" w:hAnsi="Arial"/>
                  <w:sz w:val="18"/>
                </w:rPr>
                <w:t xml:space="preserve">conditional PSCell change </w:t>
              </w:r>
            </w:ins>
            <w:ins w:id="461" w:author="RAN2#116bis-e" w:date="2022-01-26T14:34:00Z">
              <w:r w:rsidR="00AF2DCC">
                <w:rPr>
                  <w:rFonts w:ascii="Arial" w:hAnsi="Arial"/>
                  <w:sz w:val="18"/>
                </w:rPr>
                <w:t>in</w:t>
              </w:r>
            </w:ins>
            <w:ins w:id="462" w:author="RAN2#116bis-e" w:date="2022-01-24T15:10:00Z">
              <w:r w:rsidRPr="005160AA">
                <w:rPr>
                  <w:rFonts w:ascii="Arial" w:hAnsi="Arial"/>
                  <w:sz w:val="18"/>
                </w:rPr>
                <w:t xml:space="preserve"> NR</w:t>
              </w:r>
            </w:ins>
            <w:ins w:id="463" w:author="RAN2#116bis-e" w:date="2022-01-26T14:34:00Z">
              <w:r w:rsidR="00AF2DCC">
                <w:rPr>
                  <w:rFonts w:ascii="Arial" w:hAnsi="Arial"/>
                  <w:sz w:val="18"/>
                </w:rPr>
                <w:t>-</w:t>
              </w:r>
            </w:ins>
            <w:ins w:id="464" w:author="RAN2#116bis-e" w:date="2022-01-24T15:10:00Z">
              <w:r w:rsidRPr="005160AA">
                <w:rPr>
                  <w:rFonts w:ascii="Arial" w:hAnsi="Arial"/>
                  <w:sz w:val="18"/>
                </w:rPr>
                <w:t>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EC92B" w14:textId="77777777" w:rsidR="006E133D" w:rsidRPr="00046405" w:rsidRDefault="006E133D" w:rsidP="006E133D">
            <w:pPr>
              <w:keepNext/>
              <w:keepLines/>
              <w:spacing w:after="0"/>
              <w:rPr>
                <w:ins w:id="465" w:author="RAN2#116bis-e" w:date="2022-01-24T15:09: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683B7A" w14:textId="77777777" w:rsidR="006E133D" w:rsidRPr="00D12C86" w:rsidRDefault="006E133D" w:rsidP="006E133D">
            <w:pPr>
              <w:keepNext/>
              <w:keepLines/>
              <w:spacing w:after="0"/>
              <w:rPr>
                <w:ins w:id="466" w:author="RAN2#116bis-e" w:date="2022-01-24T15:09: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BEB4BF" w14:textId="77777777" w:rsidR="006E133D" w:rsidRPr="00D12C86" w:rsidRDefault="006E133D" w:rsidP="006E133D">
            <w:pPr>
              <w:keepNext/>
              <w:keepLines/>
              <w:spacing w:after="0"/>
              <w:rPr>
                <w:ins w:id="467" w:author="RAN2#116bis-e" w:date="2022-01-24T15:09: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90624" w14:textId="4D74B971" w:rsidR="006E133D" w:rsidRPr="00046405" w:rsidRDefault="006E133D" w:rsidP="006E133D">
            <w:pPr>
              <w:keepNext/>
              <w:keepLines/>
              <w:spacing w:after="0"/>
              <w:rPr>
                <w:ins w:id="468" w:author="RAN2#116bis-e" w:date="2022-01-24T15:09:00Z"/>
                <w:rFonts w:ascii="Arial" w:eastAsia="Malgun Gothic" w:hAnsi="Arial"/>
                <w:sz w:val="18"/>
                <w:lang w:val="en-US" w:eastAsia="en-US"/>
              </w:rPr>
            </w:pPr>
            <w:ins w:id="469" w:author="RAN2#116bis-e" w:date="2022-01-24T15:15:00Z">
              <w:r w:rsidRPr="00046405">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D4534" w14:textId="11FB1126" w:rsidR="006E133D" w:rsidRPr="00046405" w:rsidRDefault="006E133D" w:rsidP="006E133D">
            <w:pPr>
              <w:keepNext/>
              <w:keepLines/>
              <w:spacing w:after="0"/>
              <w:rPr>
                <w:ins w:id="470" w:author="RAN2#116bis-e" w:date="2022-01-24T15:09:00Z"/>
                <w:rFonts w:ascii="Arial" w:eastAsia="Malgun Gothic" w:hAnsi="Arial"/>
                <w:sz w:val="18"/>
                <w:lang w:val="x-none" w:eastAsia="en-US"/>
              </w:rPr>
            </w:pPr>
            <w:ins w:id="471" w:author="RAN2#116bis-e" w:date="2022-01-24T15:15:00Z">
              <w:r>
                <w:rPr>
                  <w:rFonts w:ascii="Arial" w:eastAsia="Malgun Gothic"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4C996" w14:textId="77777777" w:rsidR="006E133D" w:rsidRPr="00D12C86" w:rsidRDefault="006E133D" w:rsidP="006E133D">
            <w:pPr>
              <w:keepNext/>
              <w:keepLines/>
              <w:spacing w:after="0"/>
              <w:rPr>
                <w:ins w:id="472" w:author="RAN2#116bis-e" w:date="2022-01-24T15:09: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A65656" w14:textId="67CDA443" w:rsidR="006E133D" w:rsidRPr="00D12C86" w:rsidRDefault="006E133D" w:rsidP="006E133D">
            <w:pPr>
              <w:keepNext/>
              <w:keepLines/>
              <w:spacing w:after="0"/>
              <w:rPr>
                <w:ins w:id="473" w:author="RAN2#116bis-e" w:date="2022-01-24T15:09:00Z"/>
                <w:rFonts w:ascii="Arial" w:hAnsi="Arial" w:cs="Arial"/>
                <w:bCs/>
                <w:sz w:val="18"/>
                <w:szCs w:val="18"/>
                <w:lang w:eastAsia="zh-CN"/>
              </w:rPr>
            </w:pPr>
            <w:ins w:id="474" w:author="RAN2#116bis-e" w:date="2022-01-24T15:15:00Z">
              <w:r w:rsidRPr="00D12C86">
                <w:rPr>
                  <w:rFonts w:ascii="Arial" w:hAnsi="Arial"/>
                  <w:sz w:val="18"/>
                </w:rPr>
                <w:t>Optional with capability signalling</w:t>
              </w:r>
            </w:ins>
          </w:p>
        </w:tc>
      </w:tr>
      <w:tr w:rsidR="006E133D" w:rsidRPr="00D12C86" w14:paraId="4EE3F0D1" w14:textId="77777777" w:rsidTr="00377FB2">
        <w:trPr>
          <w:trHeight w:val="24"/>
          <w:ins w:id="475" w:author="RAN2#116bis-e" w:date="2022-01-24T15:09:00Z"/>
        </w:trPr>
        <w:tc>
          <w:tcPr>
            <w:tcW w:w="1413" w:type="dxa"/>
            <w:vMerge/>
            <w:tcBorders>
              <w:left w:val="single" w:sz="4" w:space="0" w:color="auto"/>
              <w:right w:val="single" w:sz="4" w:space="0" w:color="auto"/>
            </w:tcBorders>
            <w:shd w:val="clear" w:color="auto" w:fill="auto"/>
          </w:tcPr>
          <w:p w14:paraId="44A6807B" w14:textId="77777777" w:rsidR="006E133D" w:rsidRPr="00D12C86" w:rsidRDefault="006E133D" w:rsidP="006E133D">
            <w:pPr>
              <w:keepNext/>
              <w:keepLines/>
              <w:spacing w:after="0"/>
              <w:rPr>
                <w:ins w:id="476" w:author="RAN2#116bis-e" w:date="2022-01-24T15:0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BCF57" w14:textId="041A215D" w:rsidR="006E133D" w:rsidRPr="00046405" w:rsidRDefault="006E133D" w:rsidP="006E133D">
            <w:pPr>
              <w:keepNext/>
              <w:keepLines/>
              <w:spacing w:after="0"/>
              <w:rPr>
                <w:ins w:id="477" w:author="RAN2#116bis-e" w:date="2022-01-24T15:09:00Z"/>
                <w:rFonts w:ascii="Arial" w:eastAsia="Malgun Gothic" w:hAnsi="Arial"/>
                <w:sz w:val="18"/>
                <w:lang w:val="en-US" w:eastAsia="en-US"/>
              </w:rPr>
            </w:pPr>
            <w:ins w:id="478" w:author="RAN2#116bis-e" w:date="2022-01-24T15:10:00Z">
              <w:r>
                <w:rPr>
                  <w:rFonts w:ascii="Arial" w:eastAsia="Malgun Gothic" w:hAnsi="Arial"/>
                  <w:sz w:val="18"/>
                  <w:lang w:val="en-US" w:eastAsia="en-US"/>
                </w:rPr>
                <w:t>x-8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6E2295" w14:textId="5C56368C" w:rsidR="006E133D" w:rsidRPr="00046405" w:rsidRDefault="006E133D" w:rsidP="006E133D">
            <w:pPr>
              <w:keepNext/>
              <w:keepLines/>
              <w:spacing w:after="0"/>
              <w:rPr>
                <w:ins w:id="479" w:author="RAN2#116bis-e" w:date="2022-01-24T15:09:00Z"/>
                <w:rFonts w:ascii="Arial" w:eastAsia="Malgun Gothic" w:hAnsi="Arial"/>
                <w:sz w:val="18"/>
                <w:lang w:val="en-US" w:eastAsia="en-US"/>
              </w:rPr>
            </w:pPr>
            <w:ins w:id="480" w:author="RAN2#116bis-e" w:date="2022-01-24T15:10: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319023" w14:textId="58A96FAC" w:rsidR="006E133D" w:rsidRPr="005160AA" w:rsidRDefault="006E133D" w:rsidP="006E133D">
            <w:pPr>
              <w:keepNext/>
              <w:keepLines/>
              <w:spacing w:after="0"/>
              <w:rPr>
                <w:ins w:id="481" w:author="RAN2#116bis-e" w:date="2022-01-24T15:09:00Z"/>
                <w:rFonts w:ascii="Arial" w:hAnsi="Arial" w:cs="Arial"/>
                <w:bCs/>
                <w:sz w:val="18"/>
                <w:lang w:eastAsia="zh-CN"/>
              </w:rPr>
            </w:pPr>
            <w:ins w:id="482" w:author="RAN2#116bis-e" w:date="2022-01-24T15:10:00Z">
              <w:r w:rsidRPr="005160AA">
                <w:rPr>
                  <w:rFonts w:ascii="Arial" w:hAnsi="Arial" w:cs="Arial"/>
                  <w:bCs/>
                  <w:sz w:val="18"/>
                  <w:lang w:eastAsia="zh-CN"/>
                </w:rPr>
                <w:t xml:space="preserve">Indicates whether the UE supports </w:t>
              </w:r>
              <w:r>
                <w:rPr>
                  <w:rFonts w:ascii="Arial" w:hAnsi="Arial" w:cs="Arial"/>
                  <w:bCs/>
                  <w:sz w:val="18"/>
                  <w:lang w:eastAsia="zh-CN"/>
                </w:rPr>
                <w:t>S</w:t>
              </w:r>
              <w:r w:rsidRPr="005160AA">
                <w:rPr>
                  <w:rFonts w:ascii="Arial" w:hAnsi="Arial" w:cs="Arial"/>
                  <w:bCs/>
                  <w:sz w:val="18"/>
                  <w:lang w:eastAsia="zh-CN"/>
                </w:rPr>
                <w:t xml:space="preserve">N initiated </w:t>
              </w:r>
              <w:r>
                <w:rPr>
                  <w:rFonts w:ascii="Arial" w:hAnsi="Arial" w:cs="Arial"/>
                  <w:bCs/>
                  <w:sz w:val="18"/>
                  <w:lang w:eastAsia="zh-CN"/>
                </w:rPr>
                <w:t xml:space="preserve">inter-SN </w:t>
              </w:r>
              <w:r w:rsidRPr="005160AA">
                <w:rPr>
                  <w:rFonts w:ascii="Arial" w:hAnsi="Arial" w:cs="Arial"/>
                  <w:bCs/>
                  <w:sz w:val="18"/>
                  <w:lang w:eastAsia="zh-CN"/>
                </w:rPr>
                <w:t xml:space="preserve">conditional PSCell change </w:t>
              </w:r>
            </w:ins>
            <w:ins w:id="483" w:author="RAN2#116bis-e" w:date="2022-01-26T14:34:00Z">
              <w:r w:rsidR="00AF2DCC">
                <w:rPr>
                  <w:rFonts w:ascii="Arial" w:hAnsi="Arial" w:cs="Arial"/>
                  <w:bCs/>
                  <w:sz w:val="18"/>
                  <w:lang w:eastAsia="zh-CN"/>
                </w:rPr>
                <w:t>in</w:t>
              </w:r>
            </w:ins>
            <w:ins w:id="484" w:author="RAN2#116bis-e" w:date="2022-01-24T15:10:00Z">
              <w:r w:rsidRPr="005160AA">
                <w:rPr>
                  <w:rFonts w:ascii="Arial" w:hAnsi="Arial" w:cs="Arial"/>
                  <w:bCs/>
                  <w:sz w:val="18"/>
                  <w:lang w:eastAsia="zh-CN"/>
                </w:rPr>
                <w:t xml:space="preserve"> (NG)EN</w:t>
              </w:r>
            </w:ins>
            <w:ins w:id="485" w:author="RAN2#116bis-e" w:date="2022-01-26T14:34:00Z">
              <w:r w:rsidR="00AF2DCC">
                <w:rPr>
                  <w:rFonts w:ascii="Arial" w:hAnsi="Arial" w:cs="Arial"/>
                  <w:bCs/>
                  <w:sz w:val="18"/>
                  <w:lang w:eastAsia="zh-CN"/>
                </w:rPr>
                <w:t>-</w:t>
              </w:r>
            </w:ins>
            <w:ins w:id="486" w:author="RAN2#116bis-e" w:date="2022-01-24T15:10:00Z">
              <w:r w:rsidRPr="005160AA">
                <w:rPr>
                  <w:rFonts w:ascii="Arial" w:hAnsi="Arial" w:cs="Arial"/>
                  <w:bCs/>
                  <w:sz w:val="18"/>
                  <w:lang w:eastAsia="zh-CN"/>
                </w:rPr>
                <w:t>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7358AC" w14:textId="77777777" w:rsidR="006E133D" w:rsidRPr="00046405" w:rsidRDefault="006E133D" w:rsidP="006E133D">
            <w:pPr>
              <w:keepNext/>
              <w:keepLines/>
              <w:spacing w:after="0"/>
              <w:rPr>
                <w:ins w:id="487" w:author="RAN2#116bis-e" w:date="2022-01-24T15:09: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1D7CAC" w14:textId="77777777" w:rsidR="006E133D" w:rsidRPr="00D12C86" w:rsidRDefault="006E133D" w:rsidP="006E133D">
            <w:pPr>
              <w:keepNext/>
              <w:keepLines/>
              <w:spacing w:after="0"/>
              <w:rPr>
                <w:ins w:id="488" w:author="RAN2#116bis-e" w:date="2022-01-24T15:09: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44C98B" w14:textId="77777777" w:rsidR="006E133D" w:rsidRPr="00D12C86" w:rsidRDefault="006E133D" w:rsidP="006E133D">
            <w:pPr>
              <w:keepNext/>
              <w:keepLines/>
              <w:spacing w:after="0"/>
              <w:rPr>
                <w:ins w:id="489" w:author="RAN2#116bis-e" w:date="2022-01-24T15:09: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4CB76" w14:textId="572386CA" w:rsidR="006E133D" w:rsidRPr="00046405" w:rsidRDefault="006E133D" w:rsidP="006E133D">
            <w:pPr>
              <w:keepNext/>
              <w:keepLines/>
              <w:spacing w:after="0"/>
              <w:rPr>
                <w:ins w:id="490" w:author="RAN2#116bis-e" w:date="2022-01-24T15:09:00Z"/>
                <w:rFonts w:ascii="Arial" w:eastAsia="Malgun Gothic" w:hAnsi="Arial"/>
                <w:sz w:val="18"/>
                <w:lang w:val="en-US" w:eastAsia="en-US"/>
              </w:rPr>
            </w:pPr>
            <w:ins w:id="491"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E5258" w14:textId="08F6D52B" w:rsidR="006E133D" w:rsidRPr="00046405" w:rsidRDefault="006E133D" w:rsidP="006E133D">
            <w:pPr>
              <w:keepNext/>
              <w:keepLines/>
              <w:spacing w:after="0"/>
              <w:rPr>
                <w:ins w:id="492" w:author="RAN2#116bis-e" w:date="2022-01-24T15:09:00Z"/>
                <w:rFonts w:ascii="Arial" w:eastAsia="Malgun Gothic" w:hAnsi="Arial"/>
                <w:sz w:val="18"/>
                <w:lang w:val="x-none" w:eastAsia="en-US"/>
              </w:rPr>
            </w:pPr>
            <w:ins w:id="493"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19EA23" w14:textId="77777777" w:rsidR="006E133D" w:rsidRPr="00D12C86" w:rsidRDefault="006E133D" w:rsidP="006E133D">
            <w:pPr>
              <w:keepNext/>
              <w:keepLines/>
              <w:spacing w:after="0"/>
              <w:rPr>
                <w:ins w:id="494" w:author="RAN2#116bis-e" w:date="2022-01-24T15:09: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381755" w14:textId="005C87AD" w:rsidR="006E133D" w:rsidRPr="00D12C86" w:rsidRDefault="006E133D" w:rsidP="006E133D">
            <w:pPr>
              <w:keepNext/>
              <w:keepLines/>
              <w:spacing w:after="0"/>
              <w:rPr>
                <w:ins w:id="495" w:author="RAN2#116bis-e" w:date="2022-01-24T15:09:00Z"/>
                <w:rFonts w:ascii="Arial" w:hAnsi="Arial" w:cs="Arial"/>
                <w:bCs/>
                <w:sz w:val="18"/>
                <w:szCs w:val="18"/>
                <w:lang w:eastAsia="zh-CN"/>
              </w:rPr>
            </w:pPr>
            <w:ins w:id="496" w:author="RAN2#116bis-e" w:date="2022-01-24T15:15:00Z">
              <w:r w:rsidRPr="00D12C86">
                <w:rPr>
                  <w:rFonts w:ascii="Arial" w:hAnsi="Arial"/>
                  <w:sz w:val="18"/>
                </w:rPr>
                <w:t>Optional with capability signalling</w:t>
              </w:r>
            </w:ins>
          </w:p>
        </w:tc>
      </w:tr>
      <w:tr w:rsidR="006E133D" w:rsidRPr="00D12C86" w14:paraId="5EE9C83A" w14:textId="77777777" w:rsidTr="00377FB2">
        <w:trPr>
          <w:trHeight w:val="24"/>
          <w:ins w:id="497" w:author="RAN2#116bis-e" w:date="2022-01-24T15:11:00Z"/>
        </w:trPr>
        <w:tc>
          <w:tcPr>
            <w:tcW w:w="1413" w:type="dxa"/>
            <w:vMerge/>
            <w:tcBorders>
              <w:left w:val="single" w:sz="4" w:space="0" w:color="auto"/>
              <w:right w:val="single" w:sz="4" w:space="0" w:color="auto"/>
            </w:tcBorders>
            <w:shd w:val="clear" w:color="auto" w:fill="auto"/>
          </w:tcPr>
          <w:p w14:paraId="5D028B16" w14:textId="77777777" w:rsidR="006E133D" w:rsidRPr="00D12C86" w:rsidRDefault="006E133D" w:rsidP="006E133D">
            <w:pPr>
              <w:keepNext/>
              <w:keepLines/>
              <w:spacing w:after="0"/>
              <w:rPr>
                <w:ins w:id="498"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9EAB0D" w14:textId="226FFC3A" w:rsidR="006E133D" w:rsidRPr="006E133D" w:rsidRDefault="006E133D" w:rsidP="006E133D">
            <w:pPr>
              <w:keepNext/>
              <w:keepLines/>
              <w:spacing w:after="0"/>
              <w:rPr>
                <w:ins w:id="499" w:author="RAN2#116bis-e" w:date="2022-01-24T15:11:00Z"/>
                <w:rFonts w:ascii="Arial" w:eastAsia="Malgun Gothic" w:hAnsi="Arial"/>
                <w:sz w:val="18"/>
                <w:lang w:val="en-US" w:eastAsia="en-US"/>
              </w:rPr>
            </w:pPr>
            <w:ins w:id="500" w:author="RAN2#116bis-e" w:date="2022-01-24T15:11:00Z">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14E650" w14:textId="79ADB688" w:rsidR="006E133D" w:rsidRDefault="006E133D" w:rsidP="006E133D">
            <w:pPr>
              <w:keepNext/>
              <w:keepLines/>
              <w:spacing w:after="0"/>
              <w:rPr>
                <w:ins w:id="501" w:author="RAN2#116bis-e" w:date="2022-01-24T15:11:00Z"/>
                <w:rFonts w:ascii="Arial" w:eastAsia="Malgun Gothic" w:hAnsi="Arial"/>
                <w:sz w:val="18"/>
                <w:lang w:val="en-US" w:eastAsia="en-US"/>
              </w:rPr>
            </w:pPr>
            <w:ins w:id="502"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D48E0B" w14:textId="051AA6DA" w:rsidR="006E133D" w:rsidRPr="005160AA" w:rsidRDefault="006E133D" w:rsidP="006E133D">
            <w:pPr>
              <w:keepNext/>
              <w:keepLines/>
              <w:spacing w:after="0"/>
              <w:rPr>
                <w:ins w:id="503" w:author="RAN2#116bis-e" w:date="2022-01-24T15:11:00Z"/>
                <w:rFonts w:ascii="Arial" w:hAnsi="Arial" w:cs="Arial"/>
                <w:bCs/>
                <w:sz w:val="18"/>
                <w:lang w:eastAsia="zh-CN"/>
              </w:rPr>
            </w:pPr>
            <w:ins w:id="504" w:author="RAN2#116bis-e" w:date="2022-01-24T15:12:00Z">
              <w:r w:rsidRPr="006E133D">
                <w:rPr>
                  <w:rFonts w:ascii="Arial" w:hAnsi="Arial" w:cs="Arial"/>
                  <w:bCs/>
                  <w:sz w:val="18"/>
                  <w:lang w:eastAsia="zh-CN"/>
                </w:rPr>
                <w:t>Indicates whether the UE supports MN initiated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59DC98" w14:textId="3D20D7AE" w:rsidR="006E133D" w:rsidRPr="00046405" w:rsidRDefault="006A45BE" w:rsidP="006E133D">
            <w:pPr>
              <w:keepNext/>
              <w:keepLines/>
              <w:spacing w:after="0"/>
              <w:rPr>
                <w:ins w:id="505" w:author="RAN2#116bis-e" w:date="2022-01-24T15:11:00Z"/>
                <w:rFonts w:ascii="Arial" w:eastAsia="Malgun Gothic" w:hAnsi="Arial"/>
                <w:sz w:val="18"/>
                <w:lang w:val="en-US" w:eastAsia="en-US"/>
              </w:rPr>
            </w:pPr>
            <w:ins w:id="506" w:author="RAN2#116bis-e" w:date="2022-01-24T15:24: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w:t>
              </w:r>
            </w:ins>
            <w:ins w:id="507" w:author="RAN2#116bis-e" w:date="2022-01-26T14:35:00Z">
              <w:r w:rsidR="00AF2DCC" w:rsidRPr="003C7EB6">
                <w:rPr>
                  <w:rFonts w:ascii="Arial" w:eastAsia="Malgun Gothic" w:hAnsi="Arial"/>
                  <w:i/>
                  <w:iCs/>
                  <w:sz w:val="18"/>
                  <w:lang w:val="en-US" w:eastAsia="en-US"/>
                </w:rPr>
                <w:t>-</w:t>
              </w:r>
            </w:ins>
            <w:ins w:id="508" w:author="RAN2#116bis-e" w:date="2022-01-24T15:24: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mn</w:t>
              </w:r>
            </w:ins>
            <w:ins w:id="509" w:author="RAN2#116bis-e" w:date="2022-01-26T14:35:00Z">
              <w:r w:rsidR="00AF2DCC" w:rsidRPr="003C7EB6">
                <w:rPr>
                  <w:rFonts w:ascii="Arial" w:eastAsia="Malgun Gothic" w:hAnsi="Arial"/>
                  <w:i/>
                  <w:iCs/>
                  <w:sz w:val="18"/>
                  <w:lang w:val="en-US" w:eastAsia="en-US"/>
                </w:rPr>
                <w:t>-</w:t>
              </w:r>
            </w:ins>
            <w:ins w:id="510" w:author="RAN2#116bis-e" w:date="2022-01-24T15:24: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706737" w14:textId="77777777" w:rsidR="006E133D" w:rsidRPr="00D12C86" w:rsidRDefault="006E133D" w:rsidP="006E133D">
            <w:pPr>
              <w:keepNext/>
              <w:keepLines/>
              <w:spacing w:after="0"/>
              <w:rPr>
                <w:ins w:id="511"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4AB6E" w14:textId="77777777" w:rsidR="006E133D" w:rsidRPr="00D12C86" w:rsidRDefault="006E133D" w:rsidP="006E133D">
            <w:pPr>
              <w:keepNext/>
              <w:keepLines/>
              <w:spacing w:after="0"/>
              <w:rPr>
                <w:ins w:id="512"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17DF1" w14:textId="78CD9C09" w:rsidR="006E133D" w:rsidRPr="00046405" w:rsidRDefault="006E133D" w:rsidP="006E133D">
            <w:pPr>
              <w:keepNext/>
              <w:keepLines/>
              <w:spacing w:after="0"/>
              <w:rPr>
                <w:ins w:id="513" w:author="RAN2#116bis-e" w:date="2022-01-24T15:11:00Z"/>
                <w:rFonts w:ascii="Arial" w:eastAsia="Malgun Gothic" w:hAnsi="Arial"/>
                <w:sz w:val="18"/>
                <w:lang w:val="en-US" w:eastAsia="en-US"/>
              </w:rPr>
            </w:pPr>
            <w:ins w:id="514"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95E5D" w14:textId="02E7FB36" w:rsidR="006E133D" w:rsidRPr="00046405" w:rsidRDefault="006E133D" w:rsidP="006E133D">
            <w:pPr>
              <w:keepNext/>
              <w:keepLines/>
              <w:spacing w:after="0"/>
              <w:rPr>
                <w:ins w:id="515" w:author="RAN2#116bis-e" w:date="2022-01-24T15:11:00Z"/>
                <w:rFonts w:ascii="Arial" w:eastAsia="Malgun Gothic" w:hAnsi="Arial"/>
                <w:sz w:val="18"/>
                <w:lang w:val="x-none" w:eastAsia="en-US"/>
              </w:rPr>
            </w:pPr>
            <w:ins w:id="516"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56117D" w14:textId="77777777" w:rsidR="006E133D" w:rsidRPr="00D12C86" w:rsidRDefault="006E133D" w:rsidP="006E133D">
            <w:pPr>
              <w:keepNext/>
              <w:keepLines/>
              <w:spacing w:after="0"/>
              <w:rPr>
                <w:ins w:id="517"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E9E458" w14:textId="189D04BC" w:rsidR="006E133D" w:rsidRPr="00D12C86" w:rsidRDefault="006E133D" w:rsidP="006E133D">
            <w:pPr>
              <w:keepNext/>
              <w:keepLines/>
              <w:spacing w:after="0"/>
              <w:rPr>
                <w:ins w:id="518" w:author="RAN2#116bis-e" w:date="2022-01-24T15:11:00Z"/>
                <w:rFonts w:ascii="Arial" w:hAnsi="Arial" w:cs="Arial"/>
                <w:bCs/>
                <w:sz w:val="18"/>
                <w:szCs w:val="18"/>
                <w:lang w:eastAsia="zh-CN"/>
              </w:rPr>
            </w:pPr>
            <w:ins w:id="519" w:author="RAN2#116bis-e" w:date="2022-01-24T15:15:00Z">
              <w:r w:rsidRPr="00D12C86">
                <w:rPr>
                  <w:rFonts w:ascii="Arial" w:hAnsi="Arial" w:cs="Arial"/>
                  <w:bCs/>
                  <w:sz w:val="18"/>
                  <w:szCs w:val="18"/>
                  <w:lang w:eastAsia="zh-CN"/>
                </w:rPr>
                <w:t>Optional with capability signalling</w:t>
              </w:r>
            </w:ins>
          </w:p>
        </w:tc>
      </w:tr>
      <w:tr w:rsidR="006E133D" w:rsidRPr="00D12C86" w14:paraId="1B81539A" w14:textId="77777777" w:rsidTr="00377FB2">
        <w:trPr>
          <w:trHeight w:val="24"/>
          <w:ins w:id="520" w:author="RAN2#116bis-e" w:date="2022-01-24T15:11:00Z"/>
        </w:trPr>
        <w:tc>
          <w:tcPr>
            <w:tcW w:w="1413" w:type="dxa"/>
            <w:vMerge/>
            <w:tcBorders>
              <w:left w:val="single" w:sz="4" w:space="0" w:color="auto"/>
              <w:right w:val="single" w:sz="4" w:space="0" w:color="auto"/>
            </w:tcBorders>
            <w:shd w:val="clear" w:color="auto" w:fill="auto"/>
          </w:tcPr>
          <w:p w14:paraId="25992A54" w14:textId="77777777" w:rsidR="006E133D" w:rsidRPr="00D12C86" w:rsidRDefault="006E133D" w:rsidP="006E133D">
            <w:pPr>
              <w:keepNext/>
              <w:keepLines/>
              <w:spacing w:after="0"/>
              <w:rPr>
                <w:ins w:id="521"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FF997FA" w14:textId="7A0987E5" w:rsidR="006E133D" w:rsidRPr="006E133D" w:rsidRDefault="006E133D" w:rsidP="006E133D">
            <w:pPr>
              <w:keepNext/>
              <w:keepLines/>
              <w:spacing w:after="0"/>
              <w:rPr>
                <w:ins w:id="522" w:author="RAN2#116bis-e" w:date="2022-01-24T15:11:00Z"/>
                <w:rFonts w:ascii="Arial" w:eastAsia="Malgun Gothic" w:hAnsi="Arial"/>
                <w:sz w:val="18"/>
                <w:lang w:val="en-US" w:eastAsia="en-US"/>
              </w:rPr>
            </w:pPr>
            <w:ins w:id="523" w:author="RAN2#116bis-e" w:date="2022-01-24T15:11:00Z">
              <w:r w:rsidRPr="00046405">
                <w:rPr>
                  <w:rFonts w:ascii="Arial" w:eastAsia="Malgun Gothic" w:hAnsi="Arial"/>
                  <w:sz w:val="18"/>
                  <w:lang w:val="en-US" w:eastAsia="en-US"/>
                </w:rPr>
                <w:t>x</w:t>
              </w:r>
              <w:r w:rsidRPr="00046405">
                <w:rPr>
                  <w:rFonts w:ascii="Arial" w:eastAsia="Malgun Gothic" w:hAnsi="Arial"/>
                  <w:sz w:val="18"/>
                  <w:lang w:val="x-none" w:eastAsia="en-US"/>
                </w:rPr>
                <w:t>-</w:t>
              </w:r>
            </w:ins>
            <w:ins w:id="524" w:author="RAN2#116bis-e" w:date="2022-01-24T15:12:00Z">
              <w:r>
                <w:rPr>
                  <w:rFonts w:ascii="Arial" w:eastAsia="Malgun Gothic" w:hAnsi="Arial"/>
                  <w:sz w:val="18"/>
                  <w:lang w:val="en-US" w:eastAsia="en-US"/>
                </w:rPr>
                <w:t>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484C41" w14:textId="184078B8" w:rsidR="006E133D" w:rsidRDefault="006E133D" w:rsidP="006E133D">
            <w:pPr>
              <w:keepNext/>
              <w:keepLines/>
              <w:spacing w:after="0"/>
              <w:rPr>
                <w:ins w:id="525" w:author="RAN2#116bis-e" w:date="2022-01-24T15:11:00Z"/>
                <w:rFonts w:ascii="Arial" w:eastAsia="Malgun Gothic" w:hAnsi="Arial"/>
                <w:sz w:val="18"/>
                <w:lang w:val="en-US" w:eastAsia="en-US"/>
              </w:rPr>
            </w:pPr>
            <w:ins w:id="526"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A22BF5" w14:textId="64E9E300" w:rsidR="006E133D" w:rsidRPr="005160AA" w:rsidRDefault="006E133D" w:rsidP="006E133D">
            <w:pPr>
              <w:keepNext/>
              <w:keepLines/>
              <w:spacing w:after="0"/>
              <w:rPr>
                <w:ins w:id="527" w:author="RAN2#116bis-e" w:date="2022-01-24T15:11:00Z"/>
                <w:rFonts w:ascii="Arial" w:hAnsi="Arial" w:cs="Arial"/>
                <w:bCs/>
                <w:sz w:val="18"/>
                <w:lang w:eastAsia="zh-CN"/>
              </w:rPr>
            </w:pPr>
            <w:ins w:id="528" w:author="RAN2#116bis-e" w:date="2022-01-24T15:12:00Z">
              <w:r w:rsidRPr="006E133D">
                <w:rPr>
                  <w:rFonts w:ascii="Arial" w:hAnsi="Arial" w:cs="Arial"/>
                  <w:bCs/>
                  <w:sz w:val="18"/>
                  <w:lang w:eastAsia="zh-CN"/>
                </w:rPr>
                <w:t>Indicates whether the UE supports MN initiated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D47BF" w14:textId="66E1A103" w:rsidR="006E133D" w:rsidRPr="00046405" w:rsidRDefault="006A45BE" w:rsidP="006E133D">
            <w:pPr>
              <w:keepNext/>
              <w:keepLines/>
              <w:spacing w:after="0"/>
              <w:rPr>
                <w:ins w:id="529" w:author="RAN2#116bis-e" w:date="2022-01-24T15:11:00Z"/>
                <w:rFonts w:ascii="Arial" w:eastAsia="Malgun Gothic" w:hAnsi="Arial"/>
                <w:sz w:val="18"/>
                <w:lang w:val="en-US" w:eastAsia="en-US"/>
              </w:rPr>
            </w:pPr>
            <w:ins w:id="530" w:author="RAN2#116bis-e" w:date="2022-01-24T15:25: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w:t>
              </w:r>
            </w:ins>
            <w:ins w:id="531" w:author="RAN2#116bis-e" w:date="2022-01-26T14:35:00Z">
              <w:r w:rsidR="00AF2DCC" w:rsidRPr="003C7EB6">
                <w:rPr>
                  <w:rFonts w:ascii="Arial" w:eastAsia="Malgun Gothic" w:hAnsi="Arial"/>
                  <w:i/>
                  <w:iCs/>
                  <w:sz w:val="18"/>
                  <w:lang w:val="en-US" w:eastAsia="en-US"/>
                </w:rPr>
                <w:t>-</w:t>
              </w:r>
            </w:ins>
            <w:ins w:id="532" w:author="RAN2#116bis-e" w:date="2022-01-24T15:25: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mn</w:t>
              </w:r>
            </w:ins>
            <w:ins w:id="533" w:author="RAN2#116bis-e" w:date="2022-01-26T14:35:00Z">
              <w:r w:rsidR="00AF2DCC" w:rsidRPr="003C7EB6">
                <w:rPr>
                  <w:rFonts w:ascii="Arial" w:eastAsia="Malgun Gothic" w:hAnsi="Arial"/>
                  <w:i/>
                  <w:iCs/>
                  <w:sz w:val="18"/>
                  <w:lang w:val="en-US" w:eastAsia="en-US"/>
                </w:rPr>
                <w:t>-</w:t>
              </w:r>
            </w:ins>
            <w:ins w:id="534" w:author="RAN2#116bis-e" w:date="2022-01-24T15:25: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3639E3" w14:textId="77777777" w:rsidR="006E133D" w:rsidRPr="00D12C86" w:rsidRDefault="006E133D" w:rsidP="006E133D">
            <w:pPr>
              <w:keepNext/>
              <w:keepLines/>
              <w:spacing w:after="0"/>
              <w:rPr>
                <w:ins w:id="535"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78898" w14:textId="77777777" w:rsidR="006E133D" w:rsidRPr="00D12C86" w:rsidRDefault="006E133D" w:rsidP="006E133D">
            <w:pPr>
              <w:keepNext/>
              <w:keepLines/>
              <w:spacing w:after="0"/>
              <w:rPr>
                <w:ins w:id="536"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FDB81" w14:textId="5ACB6A07" w:rsidR="006E133D" w:rsidRPr="00046405" w:rsidRDefault="006E133D" w:rsidP="006E133D">
            <w:pPr>
              <w:keepNext/>
              <w:keepLines/>
              <w:spacing w:after="0"/>
              <w:rPr>
                <w:ins w:id="537" w:author="RAN2#116bis-e" w:date="2022-01-24T15:11:00Z"/>
                <w:rFonts w:ascii="Arial" w:eastAsia="Malgun Gothic" w:hAnsi="Arial"/>
                <w:sz w:val="18"/>
                <w:lang w:val="en-US" w:eastAsia="en-US"/>
              </w:rPr>
            </w:pPr>
            <w:ins w:id="538"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4A4C1" w14:textId="48AF7532" w:rsidR="006E133D" w:rsidRPr="00046405" w:rsidRDefault="006E133D" w:rsidP="006E133D">
            <w:pPr>
              <w:keepNext/>
              <w:keepLines/>
              <w:spacing w:after="0"/>
              <w:rPr>
                <w:ins w:id="539" w:author="RAN2#116bis-e" w:date="2022-01-24T15:11:00Z"/>
                <w:rFonts w:ascii="Arial" w:eastAsia="Malgun Gothic" w:hAnsi="Arial"/>
                <w:sz w:val="18"/>
                <w:lang w:val="x-none" w:eastAsia="en-US"/>
              </w:rPr>
            </w:pPr>
            <w:ins w:id="540"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A13F22" w14:textId="77777777" w:rsidR="006E133D" w:rsidRPr="00D12C86" w:rsidRDefault="006E133D" w:rsidP="006E133D">
            <w:pPr>
              <w:keepNext/>
              <w:keepLines/>
              <w:spacing w:after="0"/>
              <w:rPr>
                <w:ins w:id="541"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FFA59D" w14:textId="0E2FD329" w:rsidR="006E133D" w:rsidRPr="00D12C86" w:rsidRDefault="006E133D" w:rsidP="006E133D">
            <w:pPr>
              <w:keepNext/>
              <w:keepLines/>
              <w:spacing w:after="0"/>
              <w:rPr>
                <w:ins w:id="542" w:author="RAN2#116bis-e" w:date="2022-01-24T15:11:00Z"/>
                <w:rFonts w:ascii="Arial" w:hAnsi="Arial" w:cs="Arial"/>
                <w:bCs/>
                <w:sz w:val="18"/>
                <w:szCs w:val="18"/>
                <w:lang w:eastAsia="zh-CN"/>
              </w:rPr>
            </w:pPr>
            <w:ins w:id="543" w:author="RAN2#116bis-e" w:date="2022-01-24T15:15:00Z">
              <w:r w:rsidRPr="00D12C86">
                <w:rPr>
                  <w:rFonts w:ascii="Arial" w:hAnsi="Arial" w:cs="Arial"/>
                  <w:bCs/>
                  <w:sz w:val="18"/>
                  <w:szCs w:val="18"/>
                  <w:lang w:eastAsia="zh-CN"/>
                </w:rPr>
                <w:t>Optional with capability signalling</w:t>
              </w:r>
            </w:ins>
          </w:p>
        </w:tc>
      </w:tr>
      <w:tr w:rsidR="006E133D" w:rsidRPr="00D12C86" w14:paraId="23CBB896" w14:textId="77777777" w:rsidTr="00377FB2">
        <w:trPr>
          <w:trHeight w:val="24"/>
          <w:ins w:id="544" w:author="RAN2#116bis-e" w:date="2022-01-24T15:11:00Z"/>
        </w:trPr>
        <w:tc>
          <w:tcPr>
            <w:tcW w:w="1413" w:type="dxa"/>
            <w:vMerge/>
            <w:tcBorders>
              <w:left w:val="single" w:sz="4" w:space="0" w:color="auto"/>
              <w:right w:val="single" w:sz="4" w:space="0" w:color="auto"/>
            </w:tcBorders>
            <w:shd w:val="clear" w:color="auto" w:fill="auto"/>
          </w:tcPr>
          <w:p w14:paraId="011C5541" w14:textId="77777777" w:rsidR="006E133D" w:rsidRPr="00D12C86" w:rsidRDefault="006E133D" w:rsidP="006E133D">
            <w:pPr>
              <w:keepNext/>
              <w:keepLines/>
              <w:spacing w:after="0"/>
              <w:rPr>
                <w:ins w:id="545"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FF4A73" w14:textId="61228157" w:rsidR="006E133D" w:rsidRDefault="006E133D" w:rsidP="006E133D">
            <w:pPr>
              <w:keepNext/>
              <w:keepLines/>
              <w:spacing w:after="0"/>
              <w:rPr>
                <w:ins w:id="546" w:author="RAN2#116bis-e" w:date="2022-01-24T15:11:00Z"/>
                <w:rFonts w:ascii="Arial" w:eastAsia="Malgun Gothic" w:hAnsi="Arial"/>
                <w:sz w:val="18"/>
                <w:lang w:val="en-US" w:eastAsia="en-US"/>
              </w:rPr>
            </w:pPr>
            <w:ins w:id="547" w:author="RAN2#116bis-e" w:date="2022-01-24T15:11:00Z">
              <w:r>
                <w:rPr>
                  <w:rFonts w:ascii="Arial" w:eastAsia="Malgun Gothic" w:hAnsi="Arial"/>
                  <w:sz w:val="18"/>
                  <w:lang w:val="en-US" w:eastAsia="en-US"/>
                </w:rPr>
                <w:t>x-</w:t>
              </w:r>
            </w:ins>
            <w:ins w:id="548" w:author="RAN2#116bis-e" w:date="2022-01-24T15:12:00Z">
              <w:r>
                <w:rPr>
                  <w:rFonts w:ascii="Arial" w:eastAsia="Malgun Gothic" w:hAnsi="Arial"/>
                  <w:sz w:val="18"/>
                  <w:lang w:val="en-US" w:eastAsia="en-US"/>
                </w:rPr>
                <w:t>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D7F236" w14:textId="7C63E150" w:rsidR="006E133D" w:rsidRDefault="006E133D" w:rsidP="006E133D">
            <w:pPr>
              <w:keepNext/>
              <w:keepLines/>
              <w:spacing w:after="0"/>
              <w:rPr>
                <w:ins w:id="549" w:author="RAN2#116bis-e" w:date="2022-01-24T15:11:00Z"/>
                <w:rFonts w:ascii="Arial" w:eastAsia="Malgun Gothic" w:hAnsi="Arial"/>
                <w:sz w:val="18"/>
                <w:lang w:val="en-US" w:eastAsia="en-US"/>
              </w:rPr>
            </w:pPr>
            <w:ins w:id="550"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7409E9" w14:textId="71C1B89E" w:rsidR="006E133D" w:rsidRPr="005160AA" w:rsidRDefault="006E133D" w:rsidP="006E133D">
            <w:pPr>
              <w:keepNext/>
              <w:keepLines/>
              <w:spacing w:after="0"/>
              <w:rPr>
                <w:ins w:id="551" w:author="RAN2#116bis-e" w:date="2022-01-24T15:11:00Z"/>
                <w:rFonts w:ascii="Arial" w:hAnsi="Arial" w:cs="Arial"/>
                <w:bCs/>
                <w:sz w:val="18"/>
                <w:lang w:eastAsia="zh-CN"/>
              </w:rPr>
            </w:pPr>
            <w:ins w:id="552" w:author="RAN2#116bis-e" w:date="2022-01-24T15:13:00Z">
              <w:r w:rsidRPr="00617160">
                <w:rPr>
                  <w:rFonts w:ascii="Arial" w:hAnsi="Arial"/>
                  <w:sz w:val="18"/>
                </w:rPr>
                <w:t>Indicates whether the UE supports SN initiated inter-SN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AD1913" w14:textId="65651DB2" w:rsidR="006E133D" w:rsidRPr="00046405" w:rsidRDefault="006A45BE" w:rsidP="006E133D">
            <w:pPr>
              <w:keepNext/>
              <w:keepLines/>
              <w:spacing w:after="0"/>
              <w:rPr>
                <w:ins w:id="553" w:author="RAN2#116bis-e" w:date="2022-01-24T15:11:00Z"/>
                <w:rFonts w:ascii="Arial" w:eastAsia="Malgun Gothic" w:hAnsi="Arial"/>
                <w:sz w:val="18"/>
                <w:lang w:val="en-US" w:eastAsia="en-US"/>
              </w:rPr>
            </w:pPr>
            <w:ins w:id="554" w:author="RAN2#116bis-e" w:date="2022-01-24T15:24: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sn</w:t>
              </w:r>
            </w:ins>
            <w:ins w:id="555" w:author="RAN2#116bis-e" w:date="2022-01-26T14:35:00Z">
              <w:r w:rsidR="00AF2DCC" w:rsidRPr="003C7EB6">
                <w:rPr>
                  <w:rFonts w:ascii="Arial" w:eastAsia="Malgun Gothic" w:hAnsi="Arial"/>
                  <w:i/>
                  <w:iCs/>
                  <w:sz w:val="18"/>
                  <w:lang w:val="en-US" w:eastAsia="en-US"/>
                </w:rPr>
                <w:t>-</w:t>
              </w:r>
            </w:ins>
            <w:ins w:id="556" w:author="RAN2#116bis-e" w:date="2022-01-24T15:24: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sn</w:t>
              </w:r>
            </w:ins>
            <w:ins w:id="557" w:author="RAN2#116bis-e" w:date="2022-01-26T14:35:00Z">
              <w:r w:rsidR="00AF2DCC" w:rsidRPr="003C7EB6">
                <w:rPr>
                  <w:rFonts w:ascii="Arial" w:eastAsia="Malgun Gothic" w:hAnsi="Arial"/>
                  <w:i/>
                  <w:iCs/>
                  <w:sz w:val="18"/>
                  <w:lang w:val="en-US" w:eastAsia="en-US"/>
                </w:rPr>
                <w:t>-</w:t>
              </w:r>
            </w:ins>
            <w:ins w:id="558" w:author="RAN2#116bis-e" w:date="2022-01-24T15:24: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A790D2" w14:textId="77777777" w:rsidR="006E133D" w:rsidRPr="00D12C86" w:rsidRDefault="006E133D" w:rsidP="006E133D">
            <w:pPr>
              <w:keepNext/>
              <w:keepLines/>
              <w:spacing w:after="0"/>
              <w:rPr>
                <w:ins w:id="559"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B947F" w14:textId="77777777" w:rsidR="006E133D" w:rsidRPr="00D12C86" w:rsidRDefault="006E133D" w:rsidP="006E133D">
            <w:pPr>
              <w:keepNext/>
              <w:keepLines/>
              <w:spacing w:after="0"/>
              <w:rPr>
                <w:ins w:id="560"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C7532" w14:textId="538A343A" w:rsidR="006E133D" w:rsidRPr="00046405" w:rsidRDefault="006E133D" w:rsidP="006E133D">
            <w:pPr>
              <w:keepNext/>
              <w:keepLines/>
              <w:spacing w:after="0"/>
              <w:rPr>
                <w:ins w:id="561" w:author="RAN2#116bis-e" w:date="2022-01-24T15:11:00Z"/>
                <w:rFonts w:ascii="Arial" w:eastAsia="Malgun Gothic" w:hAnsi="Arial"/>
                <w:sz w:val="18"/>
                <w:lang w:val="en-US" w:eastAsia="en-US"/>
              </w:rPr>
            </w:pPr>
            <w:ins w:id="562" w:author="RAN2#116bis-e" w:date="2022-01-24T15:15:00Z">
              <w:r w:rsidRPr="00046405">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8EDAF" w14:textId="78027D4B" w:rsidR="006E133D" w:rsidRPr="00046405" w:rsidRDefault="006E133D" w:rsidP="006E133D">
            <w:pPr>
              <w:keepNext/>
              <w:keepLines/>
              <w:spacing w:after="0"/>
              <w:rPr>
                <w:ins w:id="563" w:author="RAN2#116bis-e" w:date="2022-01-24T15:11:00Z"/>
                <w:rFonts w:ascii="Arial" w:eastAsia="Malgun Gothic" w:hAnsi="Arial"/>
                <w:sz w:val="18"/>
                <w:lang w:val="x-none" w:eastAsia="en-US"/>
              </w:rPr>
            </w:pPr>
            <w:ins w:id="564" w:author="RAN2#116bis-e" w:date="2022-01-24T15:15:00Z">
              <w:r>
                <w:rPr>
                  <w:rFonts w:ascii="Arial" w:eastAsia="Malgun Gothic"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E32958" w14:textId="77777777" w:rsidR="006E133D" w:rsidRPr="00D12C86" w:rsidRDefault="006E133D" w:rsidP="006E133D">
            <w:pPr>
              <w:keepNext/>
              <w:keepLines/>
              <w:spacing w:after="0"/>
              <w:rPr>
                <w:ins w:id="565"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B5D57B" w14:textId="128D997D" w:rsidR="006E133D" w:rsidRPr="00D12C86" w:rsidRDefault="006E133D" w:rsidP="006E133D">
            <w:pPr>
              <w:keepNext/>
              <w:keepLines/>
              <w:spacing w:after="0"/>
              <w:rPr>
                <w:ins w:id="566" w:author="RAN2#116bis-e" w:date="2022-01-24T15:11:00Z"/>
                <w:rFonts w:ascii="Arial" w:hAnsi="Arial" w:cs="Arial"/>
                <w:bCs/>
                <w:sz w:val="18"/>
                <w:szCs w:val="18"/>
                <w:lang w:eastAsia="zh-CN"/>
              </w:rPr>
            </w:pPr>
            <w:ins w:id="567" w:author="RAN2#116bis-e" w:date="2022-01-24T15:15:00Z">
              <w:r w:rsidRPr="00D12C86">
                <w:rPr>
                  <w:rFonts w:ascii="Arial" w:hAnsi="Arial"/>
                  <w:sz w:val="18"/>
                </w:rPr>
                <w:t>Optional with capability signalling</w:t>
              </w:r>
            </w:ins>
          </w:p>
        </w:tc>
      </w:tr>
      <w:tr w:rsidR="006E133D" w:rsidRPr="00D12C86" w14:paraId="3EB64CFA" w14:textId="77777777" w:rsidTr="00377FB2">
        <w:trPr>
          <w:trHeight w:val="24"/>
          <w:ins w:id="568" w:author="RAN2#116bis-e" w:date="2022-01-24T15:11:00Z"/>
        </w:trPr>
        <w:tc>
          <w:tcPr>
            <w:tcW w:w="1413" w:type="dxa"/>
            <w:vMerge/>
            <w:tcBorders>
              <w:left w:val="single" w:sz="4" w:space="0" w:color="auto"/>
              <w:right w:val="single" w:sz="4" w:space="0" w:color="auto"/>
            </w:tcBorders>
            <w:shd w:val="clear" w:color="auto" w:fill="auto"/>
          </w:tcPr>
          <w:p w14:paraId="5174027E" w14:textId="77777777" w:rsidR="006E133D" w:rsidRPr="00D12C86" w:rsidRDefault="006E133D" w:rsidP="006E133D">
            <w:pPr>
              <w:keepNext/>
              <w:keepLines/>
              <w:spacing w:after="0"/>
              <w:rPr>
                <w:ins w:id="569"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908AE4" w14:textId="04D5AD7B" w:rsidR="006E133D" w:rsidRDefault="006E133D" w:rsidP="006E133D">
            <w:pPr>
              <w:keepNext/>
              <w:keepLines/>
              <w:spacing w:after="0"/>
              <w:rPr>
                <w:ins w:id="570" w:author="RAN2#116bis-e" w:date="2022-01-24T15:11:00Z"/>
                <w:rFonts w:ascii="Arial" w:eastAsia="Malgun Gothic" w:hAnsi="Arial"/>
                <w:sz w:val="18"/>
                <w:lang w:val="en-US" w:eastAsia="en-US"/>
              </w:rPr>
            </w:pPr>
            <w:ins w:id="571" w:author="RAN2#116bis-e" w:date="2022-01-24T15:11:00Z">
              <w:r>
                <w:rPr>
                  <w:rFonts w:ascii="Arial" w:eastAsia="Malgun Gothic" w:hAnsi="Arial"/>
                  <w:sz w:val="18"/>
                  <w:lang w:val="en-US" w:eastAsia="en-US"/>
                </w:rPr>
                <w:t>x-</w:t>
              </w:r>
            </w:ins>
            <w:ins w:id="572" w:author="RAN2#116bis-e" w:date="2022-01-24T15:12:00Z">
              <w:r>
                <w:rPr>
                  <w:rFonts w:ascii="Arial" w:eastAsia="Malgun Gothic" w:hAnsi="Arial"/>
                  <w:sz w:val="18"/>
                  <w:lang w:val="en-US" w:eastAsia="en-US"/>
                </w:rPr>
                <w:t>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2D34FA" w14:textId="1EC7BC4A" w:rsidR="006E133D" w:rsidRDefault="006E133D" w:rsidP="006E133D">
            <w:pPr>
              <w:keepNext/>
              <w:keepLines/>
              <w:spacing w:after="0"/>
              <w:rPr>
                <w:ins w:id="573" w:author="RAN2#116bis-e" w:date="2022-01-24T15:11:00Z"/>
                <w:rFonts w:ascii="Arial" w:eastAsia="Malgun Gothic" w:hAnsi="Arial"/>
                <w:sz w:val="18"/>
                <w:lang w:val="en-US" w:eastAsia="en-US"/>
              </w:rPr>
            </w:pPr>
            <w:ins w:id="574"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564717" w14:textId="16220B3A" w:rsidR="006E133D" w:rsidRPr="005160AA" w:rsidRDefault="006E133D" w:rsidP="006E133D">
            <w:pPr>
              <w:keepNext/>
              <w:keepLines/>
              <w:spacing w:after="0"/>
              <w:rPr>
                <w:ins w:id="575" w:author="RAN2#116bis-e" w:date="2022-01-24T15:11:00Z"/>
                <w:rFonts w:ascii="Arial" w:hAnsi="Arial" w:cs="Arial"/>
                <w:bCs/>
                <w:sz w:val="18"/>
                <w:lang w:eastAsia="zh-CN"/>
              </w:rPr>
            </w:pPr>
            <w:ins w:id="576" w:author="RAN2#116bis-e" w:date="2022-01-24T15:13:00Z">
              <w:r w:rsidRPr="006E133D">
                <w:rPr>
                  <w:rFonts w:ascii="Arial" w:hAnsi="Arial" w:cs="Arial"/>
                  <w:bCs/>
                  <w:sz w:val="18"/>
                  <w:lang w:eastAsia="zh-CN"/>
                </w:rPr>
                <w:t>Indicates whether the UE supports SN initiated inter-SN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22941" w14:textId="3F5CF4CF" w:rsidR="006E133D" w:rsidRPr="00046405" w:rsidRDefault="006A45BE" w:rsidP="006E133D">
            <w:pPr>
              <w:keepNext/>
              <w:keepLines/>
              <w:spacing w:after="0"/>
              <w:rPr>
                <w:ins w:id="577" w:author="RAN2#116bis-e" w:date="2022-01-24T15:11:00Z"/>
                <w:rFonts w:ascii="Arial" w:eastAsia="Malgun Gothic" w:hAnsi="Arial"/>
                <w:sz w:val="18"/>
                <w:lang w:val="en-US" w:eastAsia="en-US"/>
              </w:rPr>
            </w:pPr>
            <w:ins w:id="578" w:author="RAN2#116bis-e" w:date="2022-01-24T15:24:00Z">
              <w:r w:rsidRPr="006A45BE">
                <w:rPr>
                  <w:rFonts w:ascii="Arial" w:eastAsia="Malgun Gothic" w:hAnsi="Arial"/>
                  <w:sz w:val="18"/>
                  <w:lang w:val="en-US" w:eastAsia="en-US"/>
                </w:rPr>
                <w:t xml:space="preserve">The parameter can only be set </w:t>
              </w:r>
            </w:ins>
            <w:ins w:id="579" w:author="RAN2#116bis-e" w:date="2022-01-24T15:23:00Z">
              <w:r w:rsidRPr="003C7EB6">
                <w:rPr>
                  <w:rFonts w:ascii="Arial" w:eastAsia="Malgun Gothic" w:hAnsi="Arial"/>
                  <w:i/>
                  <w:iCs/>
                  <w:sz w:val="18"/>
                  <w:lang w:val="en-US" w:eastAsia="en-US"/>
                </w:rPr>
                <w:t>if sn</w:t>
              </w:r>
            </w:ins>
            <w:ins w:id="580" w:author="RAN2#116bis-e" w:date="2022-01-26T14:35:00Z">
              <w:r w:rsidR="00AF2DCC" w:rsidRPr="003C7EB6">
                <w:rPr>
                  <w:rFonts w:ascii="Arial" w:eastAsia="Malgun Gothic" w:hAnsi="Arial"/>
                  <w:i/>
                  <w:iCs/>
                  <w:sz w:val="18"/>
                  <w:lang w:val="en-US" w:eastAsia="en-US"/>
                </w:rPr>
                <w:t>-</w:t>
              </w:r>
            </w:ins>
            <w:ins w:id="581" w:author="RAN2#116bis-e" w:date="2022-01-24T15:23: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sn</w:t>
              </w:r>
            </w:ins>
            <w:ins w:id="582" w:author="RAN2#116bis-e" w:date="2022-01-26T14:35:00Z">
              <w:r w:rsidR="00AF2DCC" w:rsidRPr="003C7EB6">
                <w:rPr>
                  <w:rFonts w:ascii="Arial" w:eastAsia="Malgun Gothic" w:hAnsi="Arial"/>
                  <w:i/>
                  <w:iCs/>
                  <w:sz w:val="18"/>
                  <w:lang w:val="en-US" w:eastAsia="en-US"/>
                </w:rPr>
                <w:t>-</w:t>
              </w:r>
            </w:ins>
            <w:ins w:id="583" w:author="RAN2#116bis-e" w:date="2022-01-24T15:23: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256BAB" w14:textId="77777777" w:rsidR="006E133D" w:rsidRPr="00D12C86" w:rsidRDefault="006E133D" w:rsidP="006E133D">
            <w:pPr>
              <w:keepNext/>
              <w:keepLines/>
              <w:spacing w:after="0"/>
              <w:rPr>
                <w:ins w:id="584"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A05CC8" w14:textId="77777777" w:rsidR="006E133D" w:rsidRPr="00D12C86" w:rsidRDefault="006E133D" w:rsidP="006E133D">
            <w:pPr>
              <w:keepNext/>
              <w:keepLines/>
              <w:spacing w:after="0"/>
              <w:rPr>
                <w:ins w:id="585"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44072" w14:textId="5D4611F9" w:rsidR="006E133D" w:rsidRPr="00046405" w:rsidRDefault="006E133D" w:rsidP="006E133D">
            <w:pPr>
              <w:keepNext/>
              <w:keepLines/>
              <w:spacing w:after="0"/>
              <w:rPr>
                <w:ins w:id="586" w:author="RAN2#116bis-e" w:date="2022-01-24T15:11:00Z"/>
                <w:rFonts w:ascii="Arial" w:eastAsia="Malgun Gothic" w:hAnsi="Arial"/>
                <w:sz w:val="18"/>
                <w:lang w:val="en-US" w:eastAsia="en-US"/>
              </w:rPr>
            </w:pPr>
            <w:ins w:id="587"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91C72" w14:textId="642C54D2" w:rsidR="006E133D" w:rsidRPr="00046405" w:rsidRDefault="006E133D" w:rsidP="006E133D">
            <w:pPr>
              <w:keepNext/>
              <w:keepLines/>
              <w:spacing w:after="0"/>
              <w:rPr>
                <w:ins w:id="588" w:author="RAN2#116bis-e" w:date="2022-01-24T15:11:00Z"/>
                <w:rFonts w:ascii="Arial" w:eastAsia="Malgun Gothic" w:hAnsi="Arial"/>
                <w:sz w:val="18"/>
                <w:lang w:val="x-none" w:eastAsia="en-US"/>
              </w:rPr>
            </w:pPr>
            <w:ins w:id="589"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C522BF" w14:textId="77777777" w:rsidR="006E133D" w:rsidRPr="00D12C86" w:rsidRDefault="006E133D" w:rsidP="006E133D">
            <w:pPr>
              <w:keepNext/>
              <w:keepLines/>
              <w:spacing w:after="0"/>
              <w:rPr>
                <w:ins w:id="590"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D2D159" w14:textId="13BEF48D" w:rsidR="006E133D" w:rsidRPr="00D12C86" w:rsidRDefault="006E133D" w:rsidP="006E133D">
            <w:pPr>
              <w:keepNext/>
              <w:keepLines/>
              <w:spacing w:after="0"/>
              <w:rPr>
                <w:ins w:id="591" w:author="RAN2#116bis-e" w:date="2022-01-24T15:11:00Z"/>
                <w:rFonts w:ascii="Arial" w:hAnsi="Arial" w:cs="Arial"/>
                <w:bCs/>
                <w:sz w:val="18"/>
                <w:szCs w:val="18"/>
                <w:lang w:eastAsia="zh-CN"/>
              </w:rPr>
            </w:pPr>
            <w:ins w:id="592" w:author="RAN2#116bis-e" w:date="2022-01-24T15:15:00Z">
              <w:r w:rsidRPr="00D12C86">
                <w:rPr>
                  <w:rFonts w:ascii="Arial" w:hAnsi="Arial"/>
                  <w:sz w:val="18"/>
                </w:rPr>
                <w:t>Optional with capability signalling</w:t>
              </w:r>
            </w:ins>
          </w:p>
        </w:tc>
      </w:tr>
      <w:tr w:rsidR="006E133D" w:rsidRPr="00D12C86" w14:paraId="4C8DC807" w14:textId="77777777" w:rsidTr="00377FB2">
        <w:trPr>
          <w:trHeight w:val="24"/>
          <w:ins w:id="593" w:author="RAN2#116bis-e" w:date="2022-01-24T15:14:00Z"/>
        </w:trPr>
        <w:tc>
          <w:tcPr>
            <w:tcW w:w="1413" w:type="dxa"/>
            <w:vMerge/>
            <w:tcBorders>
              <w:left w:val="single" w:sz="4" w:space="0" w:color="auto"/>
              <w:right w:val="single" w:sz="4" w:space="0" w:color="auto"/>
            </w:tcBorders>
            <w:shd w:val="clear" w:color="auto" w:fill="auto"/>
          </w:tcPr>
          <w:p w14:paraId="3D0D9947" w14:textId="77777777" w:rsidR="006E133D" w:rsidRPr="00D12C86" w:rsidRDefault="006E133D" w:rsidP="006E133D">
            <w:pPr>
              <w:keepNext/>
              <w:keepLines/>
              <w:spacing w:after="0"/>
              <w:rPr>
                <w:ins w:id="594" w:author="RAN2#116bis-e" w:date="2022-01-24T15:1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E0359" w14:textId="656DFCC3" w:rsidR="006E133D" w:rsidRDefault="006E133D" w:rsidP="006E133D">
            <w:pPr>
              <w:keepNext/>
              <w:keepLines/>
              <w:spacing w:after="0"/>
              <w:rPr>
                <w:ins w:id="595" w:author="RAN2#116bis-e" w:date="2022-01-24T15:14:00Z"/>
                <w:rFonts w:ascii="Arial" w:eastAsia="Malgun Gothic" w:hAnsi="Arial"/>
                <w:sz w:val="18"/>
                <w:lang w:val="en-US" w:eastAsia="en-US"/>
              </w:rPr>
            </w:pPr>
            <w:ins w:id="596" w:author="RAN2#116bis-e" w:date="2022-01-24T15:15:00Z">
              <w:r>
                <w:rPr>
                  <w:rFonts w:ascii="Arial" w:eastAsia="Malgun Gothic" w:hAnsi="Arial"/>
                  <w:sz w:val="18"/>
                  <w:lang w:val="en-US" w:eastAsia="en-US"/>
                </w:rPr>
                <w:t>x-13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933CE9" w14:textId="42FB2610" w:rsidR="006E133D" w:rsidRDefault="006E133D" w:rsidP="006E133D">
            <w:pPr>
              <w:keepNext/>
              <w:keepLines/>
              <w:spacing w:after="0"/>
              <w:rPr>
                <w:ins w:id="597" w:author="RAN2#116bis-e" w:date="2022-01-24T15:14:00Z"/>
                <w:rFonts w:ascii="Arial" w:eastAsia="Malgun Gothic" w:hAnsi="Arial"/>
                <w:sz w:val="18"/>
                <w:lang w:val="en-US" w:eastAsia="en-US"/>
              </w:rPr>
            </w:pPr>
            <w:ins w:id="598" w:author="RAN2#116bis-e" w:date="2022-01-24T15:15: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94665F" w14:textId="54AB30BA" w:rsidR="006E133D" w:rsidRPr="006E133D" w:rsidRDefault="006E133D" w:rsidP="006E133D">
            <w:pPr>
              <w:keepNext/>
              <w:keepLines/>
              <w:spacing w:after="0"/>
              <w:rPr>
                <w:ins w:id="599" w:author="RAN2#116bis-e" w:date="2022-01-24T15:14:00Z"/>
                <w:rFonts w:ascii="Arial" w:hAnsi="Arial" w:cs="Arial"/>
                <w:bCs/>
                <w:sz w:val="18"/>
                <w:lang w:eastAsia="zh-CN"/>
              </w:rPr>
            </w:pPr>
            <w:ins w:id="600" w:author="RAN2#116bis-e" w:date="2022-01-24T15:14:00Z">
              <w:r w:rsidRPr="006E133D">
                <w:rPr>
                  <w:rFonts w:ascii="Arial" w:hAnsi="Arial" w:cs="Arial"/>
                  <w:bCs/>
                  <w:sz w:val="18"/>
                  <w:lang w:eastAsia="zh-CN"/>
                </w:rPr>
                <w:t>Indicates whether the UE supports 2 trigger events for same execution condition in MN initiated conditional PSCell change in (NG)EN-DC and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283F67" w14:textId="77777777" w:rsidR="006E133D" w:rsidRPr="00046405" w:rsidRDefault="006E133D" w:rsidP="006E133D">
            <w:pPr>
              <w:keepNext/>
              <w:keepLines/>
              <w:spacing w:after="0"/>
              <w:rPr>
                <w:ins w:id="601" w:author="RAN2#116bis-e" w:date="2022-01-24T15:14: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1513AF" w14:textId="77777777" w:rsidR="006E133D" w:rsidRPr="00D12C86" w:rsidRDefault="006E133D" w:rsidP="006E133D">
            <w:pPr>
              <w:keepNext/>
              <w:keepLines/>
              <w:spacing w:after="0"/>
              <w:rPr>
                <w:ins w:id="602" w:author="RAN2#116bis-e" w:date="2022-01-24T15:14: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A0DC12" w14:textId="77777777" w:rsidR="006E133D" w:rsidRPr="00D12C86" w:rsidRDefault="006E133D" w:rsidP="006E133D">
            <w:pPr>
              <w:keepNext/>
              <w:keepLines/>
              <w:spacing w:after="0"/>
              <w:rPr>
                <w:ins w:id="603" w:author="RAN2#116bis-e" w:date="2022-01-24T15:14: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75A8E" w14:textId="1FB88D28" w:rsidR="006E133D" w:rsidRPr="00046405" w:rsidRDefault="006E133D" w:rsidP="006E133D">
            <w:pPr>
              <w:keepNext/>
              <w:keepLines/>
              <w:spacing w:after="0"/>
              <w:rPr>
                <w:ins w:id="604" w:author="RAN2#116bis-e" w:date="2022-01-24T15:14:00Z"/>
                <w:rFonts w:ascii="Arial" w:eastAsia="Malgun Gothic" w:hAnsi="Arial"/>
                <w:sz w:val="18"/>
                <w:lang w:val="en-US" w:eastAsia="en-US"/>
              </w:rPr>
            </w:pPr>
            <w:ins w:id="605"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9E662" w14:textId="060BF966" w:rsidR="006E133D" w:rsidRPr="00046405" w:rsidRDefault="006E133D" w:rsidP="006E133D">
            <w:pPr>
              <w:keepNext/>
              <w:keepLines/>
              <w:spacing w:after="0"/>
              <w:rPr>
                <w:ins w:id="606" w:author="RAN2#116bis-e" w:date="2022-01-24T15:14:00Z"/>
                <w:rFonts w:ascii="Arial" w:eastAsia="Malgun Gothic" w:hAnsi="Arial"/>
                <w:sz w:val="18"/>
                <w:lang w:val="x-none" w:eastAsia="en-US"/>
              </w:rPr>
            </w:pPr>
            <w:ins w:id="607"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980D8C" w14:textId="77777777" w:rsidR="006E133D" w:rsidRPr="00D12C86" w:rsidRDefault="006E133D" w:rsidP="006E133D">
            <w:pPr>
              <w:keepNext/>
              <w:keepLines/>
              <w:spacing w:after="0"/>
              <w:rPr>
                <w:ins w:id="608" w:author="RAN2#116bis-e" w:date="2022-01-24T15:14: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4CACCB" w14:textId="146B6492" w:rsidR="006E133D" w:rsidRPr="00D12C86" w:rsidRDefault="006E133D" w:rsidP="006E133D">
            <w:pPr>
              <w:keepNext/>
              <w:keepLines/>
              <w:spacing w:after="0"/>
              <w:rPr>
                <w:ins w:id="609" w:author="RAN2#116bis-e" w:date="2022-01-24T15:14:00Z"/>
                <w:rFonts w:ascii="Arial" w:hAnsi="Arial" w:cs="Arial"/>
                <w:bCs/>
                <w:sz w:val="18"/>
                <w:szCs w:val="18"/>
                <w:lang w:eastAsia="zh-CN"/>
              </w:rPr>
            </w:pPr>
            <w:ins w:id="610" w:author="RAN2#116bis-e" w:date="2022-01-24T15:15:00Z">
              <w:r w:rsidRPr="00D12C86">
                <w:rPr>
                  <w:rFonts w:ascii="Arial" w:hAnsi="Arial" w:cs="Arial"/>
                  <w:bCs/>
                  <w:sz w:val="18"/>
                  <w:szCs w:val="18"/>
                  <w:lang w:eastAsia="zh-CN"/>
                </w:rPr>
                <w:t>Optional with capability signalling</w:t>
              </w:r>
            </w:ins>
          </w:p>
        </w:tc>
      </w:tr>
      <w:tr w:rsidR="006E133D" w:rsidRPr="00D12C86" w14:paraId="03DB946F" w14:textId="77777777" w:rsidTr="00377FB2">
        <w:trPr>
          <w:trHeight w:val="24"/>
          <w:ins w:id="611" w:author="RAN2#116bis-e" w:date="2022-01-24T15:14:00Z"/>
        </w:trPr>
        <w:tc>
          <w:tcPr>
            <w:tcW w:w="1413" w:type="dxa"/>
            <w:vMerge/>
            <w:tcBorders>
              <w:left w:val="single" w:sz="4" w:space="0" w:color="auto"/>
              <w:right w:val="single" w:sz="4" w:space="0" w:color="auto"/>
            </w:tcBorders>
            <w:shd w:val="clear" w:color="auto" w:fill="auto"/>
          </w:tcPr>
          <w:p w14:paraId="28C0D6D8" w14:textId="77777777" w:rsidR="006E133D" w:rsidRPr="00D12C86" w:rsidRDefault="006E133D" w:rsidP="006E133D">
            <w:pPr>
              <w:keepNext/>
              <w:keepLines/>
              <w:spacing w:after="0"/>
              <w:rPr>
                <w:ins w:id="612" w:author="RAN2#116bis-e" w:date="2022-01-24T15:1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FEEE99" w14:textId="17D4CD96" w:rsidR="006E133D" w:rsidRDefault="006E133D" w:rsidP="006E133D">
            <w:pPr>
              <w:keepNext/>
              <w:keepLines/>
              <w:spacing w:after="0"/>
              <w:rPr>
                <w:ins w:id="613" w:author="RAN2#116bis-e" w:date="2022-01-24T15:14:00Z"/>
                <w:rFonts w:ascii="Arial" w:eastAsia="Malgun Gothic" w:hAnsi="Arial"/>
                <w:sz w:val="18"/>
                <w:lang w:val="en-US" w:eastAsia="en-US"/>
              </w:rPr>
            </w:pPr>
            <w:ins w:id="614" w:author="RAN2#116bis-e" w:date="2022-01-24T15:15:00Z">
              <w:r>
                <w:rPr>
                  <w:rFonts w:ascii="Arial" w:eastAsia="Malgun Gothic" w:hAnsi="Arial"/>
                  <w:sz w:val="18"/>
                  <w:lang w:val="en-US" w:eastAsia="en-US"/>
                </w:rPr>
                <w:t>x-14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140AB2" w14:textId="1153B9CE" w:rsidR="006E133D" w:rsidRDefault="006E133D" w:rsidP="006E133D">
            <w:pPr>
              <w:keepNext/>
              <w:keepLines/>
              <w:spacing w:after="0"/>
              <w:rPr>
                <w:ins w:id="615" w:author="RAN2#116bis-e" w:date="2022-01-24T15:14:00Z"/>
                <w:rFonts w:ascii="Arial" w:eastAsia="Malgun Gothic" w:hAnsi="Arial"/>
                <w:sz w:val="18"/>
                <w:lang w:val="en-US" w:eastAsia="en-US"/>
              </w:rPr>
            </w:pPr>
            <w:ins w:id="616" w:author="RAN2#116bis-e" w:date="2022-01-24T15:15: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EB2176" w14:textId="7CEF86A6" w:rsidR="006E133D" w:rsidRPr="006E133D" w:rsidRDefault="006E133D" w:rsidP="006E133D">
            <w:pPr>
              <w:keepNext/>
              <w:keepLines/>
              <w:spacing w:after="0"/>
              <w:rPr>
                <w:ins w:id="617" w:author="RAN2#116bis-e" w:date="2022-01-24T15:14:00Z"/>
                <w:rFonts w:ascii="Arial" w:hAnsi="Arial" w:cs="Arial"/>
                <w:bCs/>
                <w:sz w:val="18"/>
                <w:lang w:eastAsia="zh-CN"/>
              </w:rPr>
            </w:pPr>
            <w:ins w:id="618" w:author="RAN2#116bis-e" w:date="2022-01-24T15:14:00Z">
              <w:r w:rsidRPr="006E133D">
                <w:rPr>
                  <w:rFonts w:ascii="Arial" w:hAnsi="Arial" w:cs="Arial"/>
                  <w:bCs/>
                  <w:sz w:val="18"/>
                  <w:lang w:eastAsia="zh-CN"/>
                </w:rPr>
                <w:t xml:space="preserve">Indicates whether the UE supports 2 trigger events for same execution condition in </w:t>
              </w:r>
              <w:r>
                <w:rPr>
                  <w:rFonts w:ascii="Arial" w:hAnsi="Arial" w:cs="Arial"/>
                  <w:bCs/>
                  <w:sz w:val="18"/>
                  <w:lang w:eastAsia="zh-CN"/>
                </w:rPr>
                <w:t>S</w:t>
              </w:r>
              <w:r w:rsidRPr="006E133D">
                <w:rPr>
                  <w:rFonts w:ascii="Arial" w:hAnsi="Arial" w:cs="Arial"/>
                  <w:bCs/>
                  <w:sz w:val="18"/>
                  <w:lang w:eastAsia="zh-CN"/>
                </w:rPr>
                <w:t>N initiated</w:t>
              </w:r>
              <w:r>
                <w:rPr>
                  <w:rFonts w:ascii="Arial" w:hAnsi="Arial" w:cs="Arial"/>
                  <w:bCs/>
                  <w:sz w:val="18"/>
                  <w:lang w:eastAsia="zh-CN"/>
                </w:rPr>
                <w:t xml:space="preserve"> inter-SN</w:t>
              </w:r>
              <w:r w:rsidRPr="006E133D">
                <w:rPr>
                  <w:rFonts w:ascii="Arial" w:hAnsi="Arial" w:cs="Arial"/>
                  <w:bCs/>
                  <w:sz w:val="18"/>
                  <w:lang w:eastAsia="zh-CN"/>
                </w:rPr>
                <w:t xml:space="preserve"> conditional PSCell change in (NG)EN-DC and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F7AB1" w14:textId="77777777" w:rsidR="006E133D" w:rsidRPr="00046405" w:rsidRDefault="006E133D" w:rsidP="006E133D">
            <w:pPr>
              <w:keepNext/>
              <w:keepLines/>
              <w:spacing w:after="0"/>
              <w:rPr>
                <w:ins w:id="619" w:author="RAN2#116bis-e" w:date="2022-01-24T15:14: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C2B570" w14:textId="77777777" w:rsidR="006E133D" w:rsidRPr="00D12C86" w:rsidRDefault="006E133D" w:rsidP="006E133D">
            <w:pPr>
              <w:keepNext/>
              <w:keepLines/>
              <w:spacing w:after="0"/>
              <w:rPr>
                <w:ins w:id="620" w:author="RAN2#116bis-e" w:date="2022-01-24T15:14: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B75B0F" w14:textId="77777777" w:rsidR="006E133D" w:rsidRPr="00D12C86" w:rsidRDefault="006E133D" w:rsidP="006E133D">
            <w:pPr>
              <w:keepNext/>
              <w:keepLines/>
              <w:spacing w:after="0"/>
              <w:rPr>
                <w:ins w:id="621" w:author="RAN2#116bis-e" w:date="2022-01-24T15:14: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D3254" w14:textId="76FDF673" w:rsidR="006E133D" w:rsidRPr="00046405" w:rsidRDefault="006E133D" w:rsidP="006E133D">
            <w:pPr>
              <w:keepNext/>
              <w:keepLines/>
              <w:spacing w:after="0"/>
              <w:rPr>
                <w:ins w:id="622" w:author="RAN2#116bis-e" w:date="2022-01-24T15:14:00Z"/>
                <w:rFonts w:ascii="Arial" w:eastAsia="Malgun Gothic" w:hAnsi="Arial"/>
                <w:sz w:val="18"/>
                <w:lang w:val="en-US" w:eastAsia="en-US"/>
              </w:rPr>
            </w:pPr>
            <w:ins w:id="623"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09F39" w14:textId="07E48993" w:rsidR="006E133D" w:rsidRPr="00046405" w:rsidRDefault="006E133D" w:rsidP="006E133D">
            <w:pPr>
              <w:keepNext/>
              <w:keepLines/>
              <w:spacing w:after="0"/>
              <w:rPr>
                <w:ins w:id="624" w:author="RAN2#116bis-e" w:date="2022-01-24T15:14:00Z"/>
                <w:rFonts w:ascii="Arial" w:eastAsia="Malgun Gothic" w:hAnsi="Arial"/>
                <w:sz w:val="18"/>
                <w:lang w:val="x-none" w:eastAsia="en-US"/>
              </w:rPr>
            </w:pPr>
            <w:ins w:id="625"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93E54" w14:textId="77777777" w:rsidR="006E133D" w:rsidRPr="00D12C86" w:rsidRDefault="006E133D" w:rsidP="006E133D">
            <w:pPr>
              <w:keepNext/>
              <w:keepLines/>
              <w:spacing w:after="0"/>
              <w:rPr>
                <w:ins w:id="626" w:author="RAN2#116bis-e" w:date="2022-01-24T15:14: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78D04B" w14:textId="657E802D" w:rsidR="006E133D" w:rsidRPr="00D12C86" w:rsidRDefault="006E133D" w:rsidP="006E133D">
            <w:pPr>
              <w:keepNext/>
              <w:keepLines/>
              <w:spacing w:after="0"/>
              <w:rPr>
                <w:ins w:id="627" w:author="RAN2#116bis-e" w:date="2022-01-24T15:14:00Z"/>
                <w:rFonts w:ascii="Arial" w:hAnsi="Arial" w:cs="Arial"/>
                <w:bCs/>
                <w:sz w:val="18"/>
                <w:szCs w:val="18"/>
                <w:lang w:eastAsia="zh-CN"/>
              </w:rPr>
            </w:pPr>
            <w:ins w:id="628" w:author="RAN2#116bis-e" w:date="2022-01-24T15:15:00Z">
              <w:r w:rsidRPr="00D12C86">
                <w:rPr>
                  <w:rFonts w:ascii="Arial" w:hAnsi="Arial" w:cs="Arial"/>
                  <w:bCs/>
                  <w:sz w:val="18"/>
                  <w:szCs w:val="18"/>
                  <w:lang w:eastAsia="zh-CN"/>
                </w:rPr>
                <w:t>Optional with capability signalling</w:t>
              </w:r>
            </w:ins>
          </w:p>
        </w:tc>
      </w:tr>
    </w:tbl>
    <w:p w14:paraId="09A72FE0" w14:textId="77777777" w:rsidR="00B805D4" w:rsidRDefault="00B805D4" w:rsidP="00B805D4"/>
    <w:p w14:paraId="6DE46808" w14:textId="77777777" w:rsidR="00B805D4" w:rsidRDefault="00B805D4" w:rsidP="00B805D4"/>
    <w:p w14:paraId="377249F9" w14:textId="7087FC75" w:rsidR="00046405" w:rsidRDefault="00046405" w:rsidP="00DE3EA6"/>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6D7BF" w14:textId="77777777" w:rsidR="00AB4367" w:rsidRDefault="00AB4367">
      <w:r>
        <w:separator/>
      </w:r>
    </w:p>
  </w:endnote>
  <w:endnote w:type="continuationSeparator" w:id="0">
    <w:p w14:paraId="213779BE" w14:textId="77777777" w:rsidR="00AB4367" w:rsidRDefault="00AB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77FB2" w:rsidRDefault="00377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77FB2" w:rsidRDefault="00377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77FB2" w:rsidRDefault="00377F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77FB2" w:rsidRPr="003C0337" w:rsidRDefault="00377FB2"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814FD" w14:textId="77777777" w:rsidR="00AB4367" w:rsidRDefault="00AB4367">
      <w:r>
        <w:separator/>
      </w:r>
    </w:p>
  </w:footnote>
  <w:footnote w:type="continuationSeparator" w:id="0">
    <w:p w14:paraId="336967CC" w14:textId="77777777" w:rsidR="00AB4367" w:rsidRDefault="00AB4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77FB2" w:rsidRDefault="00377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77FB2" w:rsidRDefault="00377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77FB2" w:rsidRDefault="00377F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77FB2" w:rsidRDefault="00377FB2">
    <w:pPr>
      <w:pStyle w:val="Header"/>
    </w:pPr>
  </w:p>
  <w:p w14:paraId="2398AB45" w14:textId="77777777" w:rsidR="00377FB2" w:rsidRDefault="00377F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4B5B"/>
    <w:rsid w:val="000B7267"/>
    <w:rsid w:val="000B7988"/>
    <w:rsid w:val="000C23D7"/>
    <w:rsid w:val="000C4CFF"/>
    <w:rsid w:val="000C51EF"/>
    <w:rsid w:val="000C68AF"/>
    <w:rsid w:val="000C7F0D"/>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730"/>
    <w:rsid w:val="00167D5A"/>
    <w:rsid w:val="00170F89"/>
    <w:rsid w:val="00172633"/>
    <w:rsid w:val="00174CA4"/>
    <w:rsid w:val="001801F7"/>
    <w:rsid w:val="00180E53"/>
    <w:rsid w:val="00182049"/>
    <w:rsid w:val="001848C3"/>
    <w:rsid w:val="00190272"/>
    <w:rsid w:val="00190518"/>
    <w:rsid w:val="00190723"/>
    <w:rsid w:val="00194983"/>
    <w:rsid w:val="001964DD"/>
    <w:rsid w:val="001A17E8"/>
    <w:rsid w:val="001A2AF7"/>
    <w:rsid w:val="001A423F"/>
    <w:rsid w:val="001A5A96"/>
    <w:rsid w:val="001B0A85"/>
    <w:rsid w:val="001C399B"/>
    <w:rsid w:val="001C6F6F"/>
    <w:rsid w:val="001C71A5"/>
    <w:rsid w:val="001C77A9"/>
    <w:rsid w:val="001D02C2"/>
    <w:rsid w:val="001D0750"/>
    <w:rsid w:val="001D29E6"/>
    <w:rsid w:val="001D3583"/>
    <w:rsid w:val="001D677E"/>
    <w:rsid w:val="001E0C25"/>
    <w:rsid w:val="001E32B2"/>
    <w:rsid w:val="001F04DE"/>
    <w:rsid w:val="001F1643"/>
    <w:rsid w:val="001F168B"/>
    <w:rsid w:val="001F528E"/>
    <w:rsid w:val="001F62A5"/>
    <w:rsid w:val="001F67A3"/>
    <w:rsid w:val="001F7FB0"/>
    <w:rsid w:val="0020039B"/>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754E"/>
    <w:rsid w:val="002415D8"/>
    <w:rsid w:val="002417F1"/>
    <w:rsid w:val="00242137"/>
    <w:rsid w:val="00242897"/>
    <w:rsid w:val="002468F0"/>
    <w:rsid w:val="0025208D"/>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11BB"/>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33CD"/>
    <w:rsid w:val="002F6442"/>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77FB2"/>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C7EB6"/>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0580"/>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17160"/>
    <w:rsid w:val="00620C91"/>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5BE"/>
    <w:rsid w:val="006A4EA4"/>
    <w:rsid w:val="006B3ED6"/>
    <w:rsid w:val="006C0905"/>
    <w:rsid w:val="006D0D8E"/>
    <w:rsid w:val="006D6906"/>
    <w:rsid w:val="006D700B"/>
    <w:rsid w:val="006E133D"/>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E99"/>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8A4"/>
    <w:rsid w:val="0081036D"/>
    <w:rsid w:val="00811513"/>
    <w:rsid w:val="00812848"/>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5E6D"/>
    <w:rsid w:val="009C66B7"/>
    <w:rsid w:val="009D1B1D"/>
    <w:rsid w:val="009D4CC4"/>
    <w:rsid w:val="009D50F9"/>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367"/>
    <w:rsid w:val="00AB4E7E"/>
    <w:rsid w:val="00AB5AEC"/>
    <w:rsid w:val="00AB6751"/>
    <w:rsid w:val="00AB720A"/>
    <w:rsid w:val="00AC038D"/>
    <w:rsid w:val="00AC1276"/>
    <w:rsid w:val="00AC14E6"/>
    <w:rsid w:val="00AC2350"/>
    <w:rsid w:val="00AC50DC"/>
    <w:rsid w:val="00AC5F95"/>
    <w:rsid w:val="00AD16B2"/>
    <w:rsid w:val="00AD6D55"/>
    <w:rsid w:val="00AD768B"/>
    <w:rsid w:val="00AE31E5"/>
    <w:rsid w:val="00AE48BF"/>
    <w:rsid w:val="00AE5819"/>
    <w:rsid w:val="00AF020E"/>
    <w:rsid w:val="00AF18A6"/>
    <w:rsid w:val="00AF277E"/>
    <w:rsid w:val="00AF2DCC"/>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05D4"/>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1E4"/>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09A"/>
    <w:rsid w:val="00FD0153"/>
    <w:rsid w:val="00FD219E"/>
    <w:rsid w:val="00FD3928"/>
    <w:rsid w:val="00FD41BE"/>
    <w:rsid w:val="00FD4302"/>
    <w:rsid w:val="00FD7152"/>
    <w:rsid w:val="00FE00CF"/>
    <w:rsid w:val="00FE0179"/>
    <w:rsid w:val="00FE042E"/>
    <w:rsid w:val="00FE08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uiPriority w:val="99"/>
    <w:qFormat/>
    <w:rsid w:val="00387C93"/>
    <w:pPr>
      <w:ind w:left="0" w:firstLine="0"/>
      <w:outlineLvl w:val="7"/>
    </w:pPr>
  </w:style>
  <w:style w:type="paragraph" w:styleId="Heading9">
    <w:name w:val="heading 9"/>
    <w:basedOn w:val="Heading8"/>
    <w:next w:val="Normal"/>
    <w:link w:val="Heading9Char"/>
    <w:uiPriority w:val="99"/>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uiPriority w:val="99"/>
    <w:qFormat/>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uiPriority w:val="99"/>
    <w:rsid w:val="00EA306E"/>
    <w:rPr>
      <w:rFonts w:ascii="Arial" w:eastAsia="Times New Roman" w:hAnsi="Arial"/>
      <w:sz w:val="36"/>
    </w:rPr>
  </w:style>
  <w:style w:type="character" w:customStyle="1" w:styleId="Heading9Char">
    <w:name w:val="Heading 9 Char"/>
    <w:link w:val="Heading9"/>
    <w:uiPriority w:val="99"/>
    <w:rsid w:val="00EA306E"/>
    <w:rPr>
      <w:rFonts w:ascii="Arial" w:eastAsia="Times New Roman" w:hAnsi="Arial"/>
      <w:sz w:val="36"/>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uiPriority w:val="99"/>
    <w:rsid w:val="00EA306E"/>
    <w:rPr>
      <w:rFonts w:ascii="Arial" w:eastAsia="Times New Roman" w:hAnsi="Arial"/>
      <w:b/>
      <w:noProof/>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rsid w:val="00EA306E"/>
    <w:rPr>
      <w:rFonts w:ascii="Arial" w:eastAsia="Times New Roman" w:hAnsi="Arial"/>
      <w:b/>
      <w:i/>
      <w:noProof/>
      <w:sz w:val="18"/>
    </w:rPr>
  </w:style>
  <w:style w:type="paragraph" w:customStyle="1" w:styleId="TT">
    <w:name w:val="TT"/>
    <w:basedOn w:val="Heading1"/>
    <w:next w:val="Normal"/>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uiPriority w:val="99"/>
    <w:qFormat/>
    <w:locked/>
    <w:rsid w:val="00544A1F"/>
    <w:rPr>
      <w:rFonts w:ascii="Arial" w:eastAsia="Times New Roman" w:hAnsi="Arial"/>
      <w:b/>
      <w:sz w:val="18"/>
    </w:r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List"/>
    <w:link w:val="B1Char1"/>
    <w:qFormat/>
    <w:rsid w:val="00387C93"/>
  </w:style>
  <w:style w:type="paragraph" w:styleId="List">
    <w:name w:val="List"/>
    <w:basedOn w:val="Normal"/>
    <w:uiPriority w:val="99"/>
    <w:qFormat/>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uiPriority w:val="99"/>
    <w:qFormat/>
    <w:rsid w:val="00387C93"/>
    <w:pPr>
      <w:ind w:left="1985" w:hanging="1985"/>
    </w:pPr>
  </w:style>
  <w:style w:type="paragraph" w:styleId="TOC7">
    <w:name w:val="toc 7"/>
    <w:basedOn w:val="TOC6"/>
    <w:next w:val="Normal"/>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uiPriority w:val="99"/>
    <w:qForma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qFormat/>
    <w:rsid w:val="00387C93"/>
  </w:style>
  <w:style w:type="paragraph" w:styleId="List3">
    <w:name w:val="List 3"/>
    <w:basedOn w:val="List2"/>
    <w:uiPriority w:val="99"/>
    <w:qFormat/>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qFormat/>
    <w:rsid w:val="00387C93"/>
  </w:style>
  <w:style w:type="paragraph" w:styleId="List4">
    <w:name w:val="List 4"/>
    <w:basedOn w:val="List3"/>
    <w:uiPriority w:val="99"/>
    <w:qFormat/>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qFormat/>
    <w:rsid w:val="00387C93"/>
  </w:style>
  <w:style w:type="paragraph" w:styleId="List5">
    <w:name w:val="List 5"/>
    <w:basedOn w:val="List4"/>
    <w:uiPriority w:val="99"/>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uiPriority w:val="99"/>
    <w:qFormat/>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uiPriority w:val="99"/>
    <w:qFormat/>
    <w:rsid w:val="00387C93"/>
    <w:pPr>
      <w:keepLines/>
      <w:spacing w:after="0"/>
      <w:ind w:left="454" w:hanging="454"/>
    </w:pPr>
    <w:rPr>
      <w:sz w:val="16"/>
    </w:rPr>
  </w:style>
  <w:style w:type="character" w:customStyle="1" w:styleId="FootnoteTextChar">
    <w:name w:val="Footnote Text Char"/>
    <w:link w:val="FootnoteText"/>
    <w:uiPriority w:val="99"/>
    <w:rsid w:val="00F03937"/>
    <w:rPr>
      <w:rFonts w:eastAsia="Times New Roman"/>
      <w:sz w:val="16"/>
    </w:rPr>
  </w:style>
  <w:style w:type="paragraph" w:styleId="ListNumber2">
    <w:name w:val="List Number 2"/>
    <w:basedOn w:val="ListNumber"/>
    <w:uiPriority w:val="99"/>
    <w:qFormat/>
    <w:rsid w:val="00387C93"/>
    <w:pPr>
      <w:ind w:left="851"/>
    </w:pPr>
  </w:style>
  <w:style w:type="paragraph" w:styleId="ListNumber">
    <w:name w:val="List Number"/>
    <w:basedOn w:val="List"/>
    <w:uiPriority w:val="99"/>
    <w:qFormat/>
    <w:rsid w:val="00387C93"/>
  </w:style>
  <w:style w:type="paragraph" w:styleId="ListBullet2">
    <w:name w:val="List Bullet 2"/>
    <w:basedOn w:val="ListBullet"/>
    <w:uiPriority w:val="99"/>
    <w:qFormat/>
    <w:rsid w:val="00387C93"/>
    <w:pPr>
      <w:ind w:left="851"/>
    </w:pPr>
  </w:style>
  <w:style w:type="paragraph" w:styleId="ListBullet">
    <w:name w:val="List Bullet"/>
    <w:basedOn w:val="List"/>
    <w:uiPriority w:val="99"/>
    <w:qFormat/>
    <w:rsid w:val="00387C93"/>
  </w:style>
  <w:style w:type="paragraph" w:styleId="ListBullet3">
    <w:name w:val="List Bullet 3"/>
    <w:basedOn w:val="ListBullet2"/>
    <w:uiPriority w:val="99"/>
    <w:qFormat/>
    <w:rsid w:val="00387C93"/>
    <w:pPr>
      <w:ind w:left="1135"/>
    </w:pPr>
  </w:style>
  <w:style w:type="paragraph" w:styleId="ListBullet4">
    <w:name w:val="List Bullet 4"/>
    <w:basedOn w:val="ListBullet3"/>
    <w:uiPriority w:val="99"/>
    <w:qFormat/>
    <w:rsid w:val="00387C93"/>
    <w:pPr>
      <w:ind w:left="1418"/>
    </w:pPr>
  </w:style>
  <w:style w:type="paragraph" w:styleId="ListBullet5">
    <w:name w:val="List Bullet 5"/>
    <w:basedOn w:val="ListBullet4"/>
    <w:uiPriority w:val="99"/>
    <w:qFormat/>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uiPriority w:val="99"/>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B805D4"/>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numbering" w:customStyle="1" w:styleId="NoList1">
    <w:name w:val="No List1"/>
    <w:next w:val="NoList"/>
    <w:uiPriority w:val="99"/>
    <w:semiHidden/>
    <w:unhideWhenUsed/>
    <w:rsid w:val="00377FB2"/>
  </w:style>
  <w:style w:type="paragraph" w:customStyle="1" w:styleId="msonormal0">
    <w:name w:val="msonormal"/>
    <w:basedOn w:val="Normal"/>
    <w:uiPriority w:val="99"/>
    <w:qFormat/>
    <w:rsid w:val="00377FB2"/>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906958">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8942762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7921006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2021984">
      <w:bodyDiv w:val="1"/>
      <w:marLeft w:val="0"/>
      <w:marRight w:val="0"/>
      <w:marTop w:val="0"/>
      <w:marBottom w:val="0"/>
      <w:divBdr>
        <w:top w:val="none" w:sz="0" w:space="0" w:color="auto"/>
        <w:left w:val="none" w:sz="0" w:space="0" w:color="auto"/>
        <w:bottom w:val="none" w:sz="0" w:space="0" w:color="auto"/>
        <w:right w:val="none" w:sz="0" w:space="0" w:color="auto"/>
      </w:divBdr>
    </w:div>
    <w:div w:id="21473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37</Pages>
  <Words>14300</Words>
  <Characters>81513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RAN2#116bis-e v2</cp:lastModifiedBy>
  <cp:revision>17</cp:revision>
  <cp:lastPrinted>2020-12-18T20:15:00Z</cp:lastPrinted>
  <dcterms:created xsi:type="dcterms:W3CDTF">2022-01-24T03:21:00Z</dcterms:created>
  <dcterms:modified xsi:type="dcterms:W3CDTF">2022-01-28T13:53:00Z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